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5AF88F" w14:textId="0C6691E9" w:rsidR="00D520C1" w:rsidRDefault="00000000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fldSimple w:instr=" DOCPROPERTY  TSG/WGRef  \* MERGEFORMAT ">
        <w:r w:rsidR="00D520C1">
          <w:rPr>
            <w:rFonts w:eastAsia="SimSun" w:hint="eastAsia"/>
            <w:b/>
            <w:sz w:val="24"/>
            <w:lang w:val="en-US" w:eastAsia="zh-CN"/>
          </w:rPr>
          <w:t>RAN WG5</w:t>
        </w:r>
      </w:fldSimple>
      <w:r>
        <w:rPr>
          <w:b/>
          <w:sz w:val="24"/>
        </w:rPr>
        <w:t xml:space="preserve"> Meeting #</w:t>
      </w:r>
      <w:fldSimple w:instr=" DOCPROPERTY  MtgSeq  \* MERGEFORMAT ">
        <w:r w:rsidR="00D520C1">
          <w:rPr>
            <w:rFonts w:eastAsia="SimSun" w:hint="eastAsia"/>
            <w:b/>
            <w:sz w:val="24"/>
            <w:lang w:val="en-US" w:eastAsia="zh-CN"/>
          </w:rPr>
          <w:t>10</w:t>
        </w:r>
        <w:r w:rsidR="00D721A0">
          <w:rPr>
            <w:rFonts w:eastAsia="SimSun"/>
            <w:b/>
            <w:sz w:val="24"/>
            <w:lang w:val="en-US" w:eastAsia="zh-CN"/>
          </w:rPr>
          <w:t>7</w:t>
        </w:r>
      </w:fldSimple>
      <w:r>
        <w:rPr>
          <w:b/>
          <w:i/>
          <w:sz w:val="28"/>
        </w:rPr>
        <w:tab/>
      </w:r>
      <w:r>
        <w:rPr>
          <w:rFonts w:eastAsia="SimSun" w:hint="eastAsia"/>
          <w:b/>
          <w:i/>
          <w:sz w:val="28"/>
          <w:lang w:val="en-US" w:eastAsia="zh-CN"/>
        </w:rPr>
        <w:t>R5-25</w:t>
      </w:r>
      <w:r w:rsidR="00BC7965">
        <w:rPr>
          <w:rFonts w:eastAsia="SimSun"/>
          <w:b/>
          <w:i/>
          <w:sz w:val="28"/>
          <w:lang w:val="en-US" w:eastAsia="zh-CN"/>
        </w:rPr>
        <w:t>3472</w:t>
      </w:r>
    </w:p>
    <w:p w14:paraId="56FE6A94" w14:textId="291135D2" w:rsidR="00D520C1" w:rsidRDefault="00B773D9">
      <w:pPr>
        <w:pStyle w:val="CRCoverPage"/>
        <w:outlineLvl w:val="0"/>
        <w:rPr>
          <w:rFonts w:eastAsia="SimSun"/>
          <w:b/>
          <w:sz w:val="24"/>
          <w:lang w:val="en-US" w:eastAsia="zh-CN"/>
        </w:rPr>
      </w:pPr>
      <w:r>
        <w:rPr>
          <w:rFonts w:cs="Arial"/>
          <w:b/>
          <w:sz w:val="24"/>
          <w:lang w:val="en-US"/>
        </w:rPr>
        <w:t>St. Julian’s</w:t>
      </w:r>
      <w:r w:rsidR="00D721A0">
        <w:rPr>
          <w:rFonts w:cs="Arial"/>
          <w:b/>
          <w:sz w:val="24"/>
          <w:lang w:val="en-US"/>
        </w:rPr>
        <w:t>, Malta</w:t>
      </w:r>
      <w:r w:rsidR="00D721A0">
        <w:rPr>
          <w:rFonts w:hint="eastAsia"/>
          <w:b/>
          <w:sz w:val="24"/>
        </w:rPr>
        <w:t xml:space="preserve">, </w:t>
      </w:r>
      <w:r w:rsidR="00D721A0">
        <w:fldChar w:fldCharType="begin"/>
      </w:r>
      <w:r w:rsidR="00D721A0">
        <w:instrText xml:space="preserve"> DOCPROPERTY  StartDate  \* MERGEFORMAT </w:instrText>
      </w:r>
      <w:r w:rsidR="00D721A0">
        <w:fldChar w:fldCharType="separate"/>
      </w:r>
      <w:r w:rsidR="00D721A0">
        <w:rPr>
          <w:b/>
          <w:sz w:val="24"/>
        </w:rPr>
        <w:t>1</w:t>
      </w:r>
      <w:r w:rsidR="00D721A0">
        <w:rPr>
          <w:rFonts w:eastAsia="SimSun"/>
          <w:b/>
          <w:sz w:val="24"/>
          <w:lang w:val="en-US" w:eastAsia="zh-CN"/>
        </w:rPr>
        <w:t>9</w:t>
      </w:r>
      <w:proofErr w:type="spellStart"/>
      <w:r w:rsidR="00D721A0">
        <w:rPr>
          <w:b/>
          <w:sz w:val="24"/>
        </w:rPr>
        <w:t>th</w:t>
      </w:r>
      <w:proofErr w:type="spellEnd"/>
      <w:r w:rsidR="00D721A0">
        <w:rPr>
          <w:b/>
          <w:sz w:val="24"/>
        </w:rPr>
        <w:t xml:space="preserve"> </w:t>
      </w:r>
      <w:r w:rsidR="00D721A0">
        <w:rPr>
          <w:rFonts w:eastAsia="SimSun"/>
          <w:b/>
          <w:sz w:val="24"/>
          <w:lang w:val="en-US" w:eastAsia="zh-CN"/>
        </w:rPr>
        <w:t>May</w:t>
      </w:r>
      <w:r w:rsidR="00D721A0">
        <w:rPr>
          <w:b/>
          <w:sz w:val="24"/>
        </w:rPr>
        <w:t xml:space="preserve"> 202</w:t>
      </w:r>
      <w:r w:rsidR="00D721A0">
        <w:rPr>
          <w:rFonts w:eastAsia="SimSun" w:hint="eastAsia"/>
          <w:b/>
          <w:sz w:val="24"/>
          <w:lang w:val="en-US" w:eastAsia="zh-CN"/>
        </w:rPr>
        <w:t>5</w:t>
      </w:r>
      <w:r w:rsidR="00D721A0">
        <w:rPr>
          <w:b/>
          <w:sz w:val="24"/>
        </w:rPr>
        <w:fldChar w:fldCharType="end"/>
      </w:r>
      <w:r w:rsidR="00D721A0">
        <w:rPr>
          <w:b/>
          <w:sz w:val="24"/>
        </w:rPr>
        <w:t xml:space="preserve"> – </w:t>
      </w:r>
      <w:fldSimple w:instr=" DOCPROPERTY  EndDate  \* MERGEFORMAT ">
        <w:r w:rsidR="00D520C1">
          <w:rPr>
            <w:b/>
            <w:sz w:val="24"/>
          </w:rPr>
          <w:t>2</w:t>
        </w:r>
        <w:r w:rsidR="00D721A0">
          <w:rPr>
            <w:rFonts w:eastAsia="SimSun"/>
            <w:b/>
            <w:sz w:val="24"/>
            <w:lang w:val="en-US" w:eastAsia="zh-CN"/>
          </w:rPr>
          <w:t>3rd</w:t>
        </w:r>
        <w:r w:rsidR="00D520C1">
          <w:rPr>
            <w:b/>
            <w:sz w:val="24"/>
          </w:rPr>
          <w:t xml:space="preserve"> </w:t>
        </w:r>
        <w:r w:rsidR="00D721A0">
          <w:rPr>
            <w:rFonts w:eastAsia="SimSun"/>
            <w:b/>
            <w:sz w:val="24"/>
            <w:lang w:val="en-US" w:eastAsia="zh-CN"/>
          </w:rPr>
          <w:t>May</w:t>
        </w:r>
        <w:r w:rsidR="00D520C1">
          <w:rPr>
            <w:b/>
            <w:sz w:val="24"/>
          </w:rPr>
          <w:t xml:space="preserve"> 202</w:t>
        </w:r>
        <w:r w:rsidR="00D520C1">
          <w:rPr>
            <w:rFonts w:eastAsia="SimSun" w:hint="eastAsia"/>
            <w:b/>
            <w:sz w:val="24"/>
            <w:lang w:val="en-US" w:eastAsia="zh-CN"/>
          </w:rPr>
          <w:t>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20C1" w14:paraId="619774B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4B876E" w14:textId="77777777" w:rsidR="00D520C1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D520C1" w14:paraId="0746CD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6607D3" w14:textId="77777777" w:rsidR="00D520C1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520C1" w14:paraId="5368E96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4B076E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2F199285" w14:textId="77777777">
        <w:tc>
          <w:tcPr>
            <w:tcW w:w="142" w:type="dxa"/>
            <w:tcBorders>
              <w:left w:val="single" w:sz="4" w:space="0" w:color="auto"/>
            </w:tcBorders>
          </w:tcPr>
          <w:p w14:paraId="7ACF7B45" w14:textId="77777777" w:rsidR="00D520C1" w:rsidRDefault="00D520C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4B8F843" w14:textId="6AB5762A" w:rsidR="00D520C1" w:rsidRDefault="00D520C1">
            <w:pPr>
              <w:pStyle w:val="CRCoverPage"/>
              <w:spacing w:after="0"/>
              <w:jc w:val="right"/>
              <w:rPr>
                <w:rFonts w:eastAsia="SimSun"/>
                <w:b/>
                <w:sz w:val="28"/>
                <w:lang w:val="en-US" w:eastAsia="zh-CN"/>
              </w:rPr>
            </w:pPr>
            <w:fldSimple w:instr=" DOCPROPERTY  Spec#  \* MERGEFORMAT ">
              <w:r>
                <w:rPr>
                  <w:b/>
                  <w:sz w:val="28"/>
                </w:rPr>
                <w:t>3</w:t>
              </w:r>
              <w:r w:rsidR="00452264">
                <w:rPr>
                  <w:rFonts w:eastAsia="SimSun"/>
                  <w:b/>
                  <w:sz w:val="28"/>
                  <w:lang w:val="en-US" w:eastAsia="zh-CN"/>
                </w:rPr>
                <w:t>8</w:t>
              </w:r>
              <w:r>
                <w:rPr>
                  <w:b/>
                  <w:sz w:val="28"/>
                </w:rPr>
                <w:t>.5</w:t>
              </w:r>
            </w:fldSimple>
            <w:r w:rsidR="00452264">
              <w:rPr>
                <w:rFonts w:eastAsia="SimSun"/>
                <w:b/>
                <w:sz w:val="28"/>
                <w:lang w:val="en-US" w:eastAsia="zh-CN"/>
              </w:rPr>
              <w:t>08</w:t>
            </w:r>
            <w:r w:rsidR="00D721A0">
              <w:rPr>
                <w:rFonts w:eastAsia="SimSun"/>
                <w:b/>
                <w:sz w:val="28"/>
                <w:lang w:val="en-US" w:eastAsia="zh-CN"/>
              </w:rPr>
              <w:t>-2</w:t>
            </w:r>
          </w:p>
        </w:tc>
        <w:tc>
          <w:tcPr>
            <w:tcW w:w="709" w:type="dxa"/>
          </w:tcPr>
          <w:p w14:paraId="4718CEEC" w14:textId="77777777" w:rsidR="00D520C1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C7107F" w14:textId="4E0FA472" w:rsidR="00D520C1" w:rsidRDefault="005B464B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b/>
                <w:sz w:val="28"/>
                <w:lang w:val="en-US" w:eastAsia="zh-CN"/>
              </w:rPr>
              <w:t>0817</w:t>
            </w:r>
          </w:p>
        </w:tc>
        <w:tc>
          <w:tcPr>
            <w:tcW w:w="709" w:type="dxa"/>
          </w:tcPr>
          <w:p w14:paraId="78D0AD07" w14:textId="77777777" w:rsidR="00D520C1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8ADE06" w14:textId="0BEA28D4" w:rsidR="00D520C1" w:rsidRDefault="00AD174C">
            <w:pPr>
              <w:pStyle w:val="CRCoverPage"/>
              <w:spacing w:after="0"/>
              <w:jc w:val="center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02748F62" w14:textId="77777777" w:rsidR="00D520C1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AD582D" w14:textId="17E330AA" w:rsidR="00D520C1" w:rsidRDefault="00000000">
            <w:pPr>
              <w:pStyle w:val="CRCoverPage"/>
              <w:spacing w:after="0"/>
              <w:jc w:val="center"/>
              <w:rPr>
                <w:rFonts w:eastAsia="SimSun"/>
                <w:sz w:val="28"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18.</w:t>
            </w:r>
            <w:r w:rsidR="00452264">
              <w:rPr>
                <w:rFonts w:eastAsia="SimSun"/>
                <w:b/>
                <w:sz w:val="28"/>
                <w:lang w:val="en-US" w:eastAsia="zh-CN"/>
              </w:rPr>
              <w:t>6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1C8B52" w14:textId="77777777" w:rsidR="00D520C1" w:rsidRDefault="00D520C1">
            <w:pPr>
              <w:pStyle w:val="CRCoverPage"/>
              <w:spacing w:after="0"/>
            </w:pPr>
          </w:p>
        </w:tc>
      </w:tr>
      <w:tr w:rsidR="00D520C1" w14:paraId="1C022BC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16C7F8" w14:textId="77777777" w:rsidR="00D520C1" w:rsidRDefault="00D520C1">
            <w:pPr>
              <w:pStyle w:val="CRCoverPage"/>
              <w:spacing w:after="0"/>
            </w:pPr>
          </w:p>
        </w:tc>
      </w:tr>
      <w:tr w:rsidR="00D520C1" w14:paraId="103C11D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56D528" w14:textId="77777777" w:rsidR="00D520C1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 w:rsidR="00D520C1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="00D520C1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="00D520C1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 w:rsidR="00D520C1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520C1" w14:paraId="431F5532" w14:textId="77777777">
        <w:tc>
          <w:tcPr>
            <w:tcW w:w="9641" w:type="dxa"/>
            <w:gridSpan w:val="9"/>
          </w:tcPr>
          <w:p w14:paraId="6B840777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4142779" w14:textId="77777777" w:rsidR="00D520C1" w:rsidRDefault="00D520C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20C1" w14:paraId="18FF9404" w14:textId="77777777">
        <w:tc>
          <w:tcPr>
            <w:tcW w:w="2835" w:type="dxa"/>
          </w:tcPr>
          <w:p w14:paraId="343B0B4C" w14:textId="77777777" w:rsidR="00D520C1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82D413E" w14:textId="77777777" w:rsidR="00D520C1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2CD12C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61632B" w14:textId="77777777" w:rsidR="00D520C1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264ED2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8AAC534" w14:textId="77777777" w:rsidR="00D520C1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5C198F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A4D493B" w14:textId="77777777" w:rsidR="00D520C1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FF44CF" w14:textId="77777777" w:rsidR="00D520C1" w:rsidRDefault="00D520C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FDE16A0" w14:textId="77777777" w:rsidR="00D520C1" w:rsidRDefault="00D520C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20C1" w14:paraId="5228FD6E" w14:textId="77777777">
        <w:tc>
          <w:tcPr>
            <w:tcW w:w="9640" w:type="dxa"/>
            <w:gridSpan w:val="11"/>
          </w:tcPr>
          <w:p w14:paraId="2616C24E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6080463A" w14:textId="77777777">
        <w:trPr>
          <w:trHeight w:val="9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8F4FAA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EFD30B" w14:textId="3D8F3BDC" w:rsidR="00D520C1" w:rsidRDefault="003C717F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Addition of applicability and </w:t>
            </w:r>
            <w:r w:rsidR="00E15BD1">
              <w:rPr>
                <w:rFonts w:eastAsia="SimSun"/>
                <w:lang w:val="en-US" w:eastAsia="zh-CN"/>
              </w:rPr>
              <w:t>P</w:t>
            </w:r>
            <w:r>
              <w:rPr>
                <w:rFonts w:eastAsia="SimSun"/>
                <w:lang w:val="en-US" w:eastAsia="zh-CN"/>
              </w:rPr>
              <w:t>ICS</w:t>
            </w:r>
            <w:r w:rsidR="00687AA3">
              <w:rPr>
                <w:rFonts w:eastAsia="SimSun"/>
                <w:lang w:val="en-US" w:eastAsia="zh-CN"/>
              </w:rPr>
              <w:t xml:space="preserve"> for variable Tx-Rx spacing for </w:t>
            </w:r>
            <w:r w:rsidR="00D1082E">
              <w:rPr>
                <w:rFonts w:eastAsia="SimSun"/>
                <w:lang w:val="en-US" w:eastAsia="zh-CN"/>
              </w:rPr>
              <w:t xml:space="preserve">NR </w:t>
            </w:r>
            <w:r w:rsidR="00687AA3">
              <w:rPr>
                <w:rFonts w:eastAsia="SimSun"/>
                <w:lang w:val="en-US" w:eastAsia="zh-CN"/>
              </w:rPr>
              <w:t>NTN band</w:t>
            </w:r>
            <w:r w:rsidR="00452264">
              <w:rPr>
                <w:rFonts w:eastAsia="SimSun"/>
                <w:lang w:val="en-US" w:eastAsia="zh-CN"/>
              </w:rPr>
              <w:t>s</w:t>
            </w:r>
          </w:p>
        </w:tc>
      </w:tr>
      <w:tr w:rsidR="00D520C1" w14:paraId="474E72B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4131B3A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085915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600933D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7949D05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5892ED" w14:textId="4C1336C2" w:rsidR="00D520C1" w:rsidRDefault="00687AA3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EchoStar</w:t>
            </w:r>
          </w:p>
        </w:tc>
      </w:tr>
      <w:tr w:rsidR="00D520C1" w14:paraId="0632065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76DBD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D9DE4E" w14:textId="77777777" w:rsidR="00D520C1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R5</w:t>
            </w:r>
          </w:p>
        </w:tc>
      </w:tr>
      <w:tr w:rsidR="00D520C1" w14:paraId="4B8B835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2B082F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E5CA37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10D1E15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3A4E89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E3C4DF" w14:textId="5CA02AB2" w:rsidR="00D520C1" w:rsidRDefault="00452264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proofErr w:type="spellStart"/>
            <w:r>
              <w:t>NR_NTN_solutions_plus_CT</w:t>
            </w:r>
            <w:r>
              <w:rPr>
                <w:rFonts w:hint="eastAsia"/>
              </w:rPr>
              <w:t>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2A047674" w14:textId="77777777" w:rsidR="00D520C1" w:rsidRDefault="00D520C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411902" w14:textId="77777777" w:rsidR="00D520C1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92589" w14:textId="442EE6B9" w:rsidR="00D520C1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202</w:t>
            </w:r>
            <w:r w:rsidR="00687AA3">
              <w:rPr>
                <w:rFonts w:eastAsia="SimSun"/>
                <w:lang w:val="en-US" w:eastAsia="zh-CN"/>
              </w:rPr>
              <w:t>5</w:t>
            </w:r>
            <w:r>
              <w:rPr>
                <w:rFonts w:eastAsia="SimSun" w:hint="eastAsia"/>
                <w:lang w:val="en-US" w:eastAsia="zh-CN"/>
              </w:rPr>
              <w:t>-</w:t>
            </w:r>
            <w:r w:rsidR="00B773D9">
              <w:rPr>
                <w:rFonts w:eastAsia="SimSun"/>
                <w:lang w:val="en-US" w:eastAsia="zh-CN"/>
              </w:rPr>
              <w:t>05</w:t>
            </w:r>
            <w:r>
              <w:rPr>
                <w:rFonts w:eastAsia="SimSun" w:hint="eastAsia"/>
                <w:lang w:val="en-US" w:eastAsia="zh-CN"/>
              </w:rPr>
              <w:t>-06</w:t>
            </w:r>
          </w:p>
        </w:tc>
      </w:tr>
      <w:tr w:rsidR="00D520C1" w14:paraId="2BB9A1C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BFC2DD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A391D1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1DF099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2A3BFD4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F02DBDD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41E31E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80FA56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1065F1" w14:textId="77777777" w:rsidR="00D520C1" w:rsidRDefault="00000000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23D14E" w14:textId="77777777" w:rsidR="00D520C1" w:rsidRDefault="00D520C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214F77" w14:textId="77777777" w:rsidR="00D520C1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F24F90" w14:textId="77777777" w:rsidR="00D520C1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Rel-18</w:t>
            </w:r>
          </w:p>
        </w:tc>
      </w:tr>
      <w:tr w:rsidR="00D520C1" w14:paraId="4881D5D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08AC03" w14:textId="77777777" w:rsidR="00D520C1" w:rsidRDefault="00D520C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BBD3DF" w14:textId="77777777" w:rsidR="00D520C1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4BBD141" w14:textId="77777777" w:rsidR="00D520C1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 w:rsidR="00D520C1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5769C8" w14:textId="77777777" w:rsidR="00D520C1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D520C1" w14:paraId="72E69E09" w14:textId="77777777">
        <w:tc>
          <w:tcPr>
            <w:tcW w:w="1843" w:type="dxa"/>
          </w:tcPr>
          <w:p w14:paraId="37F5EEE0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D9E9AE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317AA80F" w14:textId="77777777">
        <w:trPr>
          <w:trHeight w:val="363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49B9C8" w14:textId="77777777" w:rsidR="00D520C1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b/>
                <w:i/>
                <w:lang w:val="en-US"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68E088" w14:textId="2433860D" w:rsidR="00D520C1" w:rsidRDefault="00687AA3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 xml:space="preserve">RAN2 specifications allow configuration UL and DL </w:t>
            </w:r>
            <w:proofErr w:type="spellStart"/>
            <w:r>
              <w:t>center</w:t>
            </w:r>
            <w:proofErr w:type="spellEnd"/>
            <w:r>
              <w:t xml:space="preserve"> frequency independently. Normally RAN4 defines minimum requirements with a single default Tx-Rx separation. Satellite industry has a strong need to use different Tx-Rx spacing in different deployments. Therefore, RAN4 specified variable Tx-Rx spacing for NTN bands and added a requirement to validate th</w:t>
            </w:r>
            <w:r w:rsidR="007A52C2">
              <w:t>ose</w:t>
            </w:r>
            <w:r>
              <w:t xml:space="preserve"> different Tx-Rx spacing for reference sensitivity test case.</w:t>
            </w:r>
          </w:p>
        </w:tc>
      </w:tr>
      <w:tr w:rsidR="00D520C1" w14:paraId="33C20E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8E1B72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BFAFA4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1FCD25B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B3424E" w14:textId="77777777" w:rsidR="00D520C1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b/>
                <w:i/>
                <w:lang w:val="en-US" w:eastAsia="zh-CN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038334" w14:textId="2D0D3536" w:rsidR="00D520C1" w:rsidRDefault="00D1082E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Add an entry in the </w:t>
            </w:r>
            <w:r w:rsidR="00D6053F">
              <w:rPr>
                <w:rFonts w:eastAsia="SimSun"/>
                <w:lang w:val="en-US" w:eastAsia="zh-CN"/>
              </w:rPr>
              <w:t xml:space="preserve">ICS tables </w:t>
            </w:r>
            <w:r w:rsidR="004326FA">
              <w:rPr>
                <w:rFonts w:eastAsia="SimSun"/>
                <w:lang w:val="en-US" w:eastAsia="zh-CN"/>
              </w:rPr>
              <w:t>for variable Tx-Rx spacing</w:t>
            </w:r>
            <w:r w:rsidR="00687AA3">
              <w:rPr>
                <w:rFonts w:eastAsia="SimSun"/>
                <w:lang w:val="en-US" w:eastAsia="zh-CN"/>
              </w:rPr>
              <w:t xml:space="preserve"> </w:t>
            </w:r>
            <w:r>
              <w:rPr>
                <w:rFonts w:eastAsia="SimSun"/>
                <w:lang w:val="en-US" w:eastAsia="zh-CN"/>
              </w:rPr>
              <w:t>NR</w:t>
            </w:r>
            <w:r w:rsidR="00687AA3">
              <w:rPr>
                <w:rFonts w:eastAsia="SimSun"/>
                <w:lang w:val="en-US" w:eastAsia="zh-CN"/>
              </w:rPr>
              <w:t xml:space="preserve"> NTN</w:t>
            </w:r>
          </w:p>
        </w:tc>
      </w:tr>
      <w:tr w:rsidR="00D520C1" w14:paraId="015662A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2C2CA1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B8E5D7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39B82B9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12F8E1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E2BEA1" w14:textId="06CDA5C1" w:rsidR="00D520C1" w:rsidRDefault="00687AA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eastAsia="SimSun"/>
                <w:lang w:val="en-US" w:eastAsia="zh-CN"/>
              </w:rPr>
              <w:t xml:space="preserve">Conformance of variable Tx-Rx spacing cannot be </w:t>
            </w:r>
            <w:r w:rsidR="003D1D90">
              <w:rPr>
                <w:rFonts w:eastAsia="SimSun"/>
                <w:lang w:val="en-US" w:eastAsia="zh-CN"/>
              </w:rPr>
              <w:t>completed</w:t>
            </w:r>
          </w:p>
        </w:tc>
      </w:tr>
      <w:tr w:rsidR="00D520C1" w14:paraId="5B43A23C" w14:textId="77777777">
        <w:tc>
          <w:tcPr>
            <w:tcW w:w="2694" w:type="dxa"/>
            <w:gridSpan w:val="2"/>
          </w:tcPr>
          <w:p w14:paraId="696BFD90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EB7DBD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42BED37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B3CB43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899FA9" w14:textId="7A2FA355" w:rsidR="00D520C1" w:rsidRDefault="00D6053F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A.4.3</w:t>
            </w:r>
            <w:r w:rsidR="00452264">
              <w:rPr>
                <w:rFonts w:eastAsia="SimSun"/>
                <w:lang w:val="en-US" w:eastAsia="zh-CN"/>
              </w:rPr>
              <w:t>.7</w:t>
            </w:r>
          </w:p>
        </w:tc>
      </w:tr>
      <w:tr w:rsidR="00D520C1" w14:paraId="2E927EE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C33122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40A1F8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35DE8B6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B85FD" w14:textId="77777777" w:rsidR="00D520C1" w:rsidRDefault="00D52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F0107A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B502CB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23903DB" w14:textId="77777777" w:rsidR="00D520C1" w:rsidRDefault="00D520C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55C7CB" w14:textId="77777777" w:rsidR="00D520C1" w:rsidRDefault="00D520C1">
            <w:pPr>
              <w:pStyle w:val="CRCoverPage"/>
              <w:spacing w:after="0"/>
              <w:ind w:left="99"/>
            </w:pPr>
          </w:p>
        </w:tc>
      </w:tr>
      <w:tr w:rsidR="00D520C1" w14:paraId="3D5F3C3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74517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424632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8BA08B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4B9AA6B3" w14:textId="77777777" w:rsidR="00D520C1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F9EF55" w14:textId="77777777" w:rsidR="00D520C1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520C1" w14:paraId="54B4A75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96B805" w14:textId="77777777" w:rsidR="00D520C1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E52B5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57E11E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3A63FD03" w14:textId="77777777" w:rsidR="00D520C1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E3003" w14:textId="1E082394" w:rsidR="00D520C1" w:rsidRDefault="00687AA3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D520C1" w14:paraId="2348AF0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84ED61" w14:textId="77777777" w:rsidR="00D520C1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93793B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9EA1DA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FB404BB" w14:textId="77777777" w:rsidR="00D520C1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266049" w14:textId="77777777" w:rsidR="00D520C1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520C1" w14:paraId="51FFDBF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6E9514" w14:textId="77777777" w:rsidR="00D520C1" w:rsidRDefault="00D520C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59E054" w14:textId="77777777" w:rsidR="00D520C1" w:rsidRDefault="00D520C1">
            <w:pPr>
              <w:pStyle w:val="CRCoverPage"/>
              <w:spacing w:after="0"/>
            </w:pPr>
          </w:p>
        </w:tc>
      </w:tr>
      <w:tr w:rsidR="00D520C1" w14:paraId="4928F4C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A690AF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370253" w14:textId="77777777" w:rsidR="000163AA" w:rsidRDefault="000163AA" w:rsidP="000163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impact</w:t>
            </w:r>
          </w:p>
          <w:p w14:paraId="14097061" w14:textId="0F9F1601" w:rsidR="00D520C1" w:rsidRDefault="000163AA" w:rsidP="000163AA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noProof/>
              </w:rPr>
              <w:t xml:space="preserve">Secretary to resolve XX in </w:t>
            </w:r>
            <w:r w:rsidRPr="001D7623">
              <w:rPr>
                <w:noProof/>
              </w:rPr>
              <w:t>Table A.4.3.</w:t>
            </w:r>
            <w:r>
              <w:rPr>
                <w:noProof/>
              </w:rPr>
              <w:t>7</w:t>
            </w:r>
            <w:r w:rsidRPr="001D7623">
              <w:rPr>
                <w:noProof/>
              </w:rPr>
              <w:t>-1</w:t>
            </w:r>
            <w:r>
              <w:rPr>
                <w:noProof/>
              </w:rPr>
              <w:t>.</w:t>
            </w:r>
          </w:p>
        </w:tc>
      </w:tr>
      <w:tr w:rsidR="00D520C1" w14:paraId="4FEFA91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446C2F" w14:textId="77777777" w:rsidR="00D520C1" w:rsidRDefault="00D52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2F72FC0" w14:textId="77777777" w:rsidR="00D520C1" w:rsidRDefault="00D520C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520C1" w14:paraId="4CFAE6C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360CF4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9BB852" w14:textId="3EBC7425" w:rsidR="00D520C1" w:rsidRDefault="00F01134">
            <w:pPr>
              <w:pStyle w:val="CRCoverPage"/>
              <w:spacing w:after="0"/>
              <w:rPr>
                <w:rFonts w:eastAsia="SimSun"/>
                <w:highlight w:val="green"/>
                <w:lang w:val="en-US" w:eastAsia="zh-CN"/>
              </w:rPr>
            </w:pPr>
            <w:r w:rsidRPr="00BC7965">
              <w:rPr>
                <w:rFonts w:eastAsia="SimSun"/>
                <w:lang w:val="en-US" w:eastAsia="zh-CN"/>
              </w:rPr>
              <w:t xml:space="preserve">Rev1: </w:t>
            </w:r>
            <w:proofErr w:type="spellStart"/>
            <w:r w:rsidRPr="00BC7965">
              <w:rPr>
                <w:rFonts w:eastAsia="SimSun"/>
                <w:lang w:val="en-US" w:eastAsia="zh-CN"/>
              </w:rPr>
              <w:t>i</w:t>
            </w:r>
            <w:proofErr w:type="spellEnd"/>
            <w:r w:rsidRPr="00BC7965">
              <w:rPr>
                <w:rFonts w:eastAsia="SimSun"/>
                <w:lang w:val="en-US" w:eastAsia="zh-CN"/>
              </w:rPr>
              <w:t>) updated</w:t>
            </w:r>
            <w:r w:rsidR="00717B7A" w:rsidRPr="00BC7965">
              <w:rPr>
                <w:rFonts w:eastAsia="SimSun"/>
                <w:lang w:val="en-US" w:eastAsia="zh-CN"/>
              </w:rPr>
              <w:t xml:space="preserve"> mnemonic of the PICS per comment from TF160 expert</w:t>
            </w:r>
          </w:p>
        </w:tc>
      </w:tr>
    </w:tbl>
    <w:p w14:paraId="5075051D" w14:textId="77777777" w:rsidR="00D520C1" w:rsidRDefault="00D520C1">
      <w:pPr>
        <w:pStyle w:val="CRCoverPage"/>
        <w:spacing w:after="0"/>
        <w:rPr>
          <w:sz w:val="8"/>
          <w:szCs w:val="8"/>
        </w:rPr>
      </w:pPr>
    </w:p>
    <w:p w14:paraId="3451FDAE" w14:textId="77777777" w:rsidR="00D520C1" w:rsidRDefault="00D520C1">
      <w:pPr>
        <w:sectPr w:rsidR="00D520C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9A8C3EB" w14:textId="77777777" w:rsidR="00452264" w:rsidRPr="007B4467" w:rsidRDefault="00452264" w:rsidP="003822A3">
      <w:pPr>
        <w:pStyle w:val="Heading3"/>
      </w:pPr>
      <w:bookmarkStart w:id="1" w:name="_Toc27410937"/>
      <w:bookmarkStart w:id="2" w:name="_Toc36039450"/>
      <w:bookmarkStart w:id="3" w:name="_Toc43838810"/>
      <w:bookmarkStart w:id="4" w:name="_Toc51772967"/>
      <w:bookmarkStart w:id="5" w:name="_Toc58245174"/>
      <w:bookmarkStart w:id="6" w:name="_Toc68089627"/>
      <w:bookmarkStart w:id="7" w:name="_Toc69067748"/>
      <w:bookmarkStart w:id="8" w:name="_Toc75383296"/>
      <w:bookmarkStart w:id="9" w:name="_Toc83706944"/>
      <w:bookmarkStart w:id="10" w:name="_Toc90491649"/>
      <w:bookmarkStart w:id="11" w:name="_Toc100147747"/>
      <w:bookmarkStart w:id="12" w:name="_Toc106741019"/>
      <w:bookmarkStart w:id="13" w:name="_Toc114916375"/>
      <w:bookmarkStart w:id="14" w:name="_Toc194512979"/>
      <w:bookmarkStart w:id="15" w:name="_Toc524968908"/>
      <w:bookmarkStart w:id="16" w:name="_Toc524968914"/>
      <w:r w:rsidRPr="007B4467">
        <w:lastRenderedPageBreak/>
        <w:t>A.4.3.7</w:t>
      </w:r>
      <w:r w:rsidRPr="007B4467">
        <w:tab/>
        <w:t>General Capabilities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0A70F0C1" w14:textId="77777777" w:rsidR="00452264" w:rsidRPr="007B4467" w:rsidRDefault="00452264" w:rsidP="00452264">
      <w:pPr>
        <w:pStyle w:val="TH"/>
      </w:pPr>
      <w:r w:rsidRPr="007B4467">
        <w:t>Table A.4.3.7-</w:t>
      </w:r>
      <w:r w:rsidRPr="007B4467">
        <w:rPr>
          <w:lang w:eastAsia="zh-CN"/>
        </w:rPr>
        <w:t>1</w:t>
      </w:r>
      <w:r w:rsidRPr="007B4467">
        <w:t>: UE General Capabilities</w:t>
      </w:r>
    </w:p>
    <w:p w14:paraId="483E5274" w14:textId="77777777" w:rsidR="00D6053F" w:rsidRDefault="00D6053F" w:rsidP="00D6053F">
      <w:pPr>
        <w:pStyle w:val="TH"/>
      </w:pPr>
    </w:p>
    <w:tbl>
      <w:tblPr>
        <w:tblW w:w="11062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8"/>
        <w:gridCol w:w="3578"/>
        <w:gridCol w:w="841"/>
        <w:gridCol w:w="859"/>
        <w:gridCol w:w="1574"/>
        <w:gridCol w:w="573"/>
        <w:gridCol w:w="1574"/>
        <w:gridCol w:w="1575"/>
      </w:tblGrid>
      <w:tr w:rsidR="00452264" w:rsidRPr="007B4467" w14:paraId="7E9411CB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D40AE74" w14:textId="77777777" w:rsidR="00452264" w:rsidRPr="007B4467" w:rsidRDefault="00452264" w:rsidP="003822A3">
            <w:pPr>
              <w:pStyle w:val="TAH"/>
            </w:pPr>
            <w:r w:rsidRPr="007B4467">
              <w:lastRenderedPageBreak/>
              <w:t>Item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7142B4" w14:textId="77777777" w:rsidR="00452264" w:rsidRPr="007B4467" w:rsidRDefault="00452264" w:rsidP="003822A3">
            <w:pPr>
              <w:pStyle w:val="TAH"/>
            </w:pPr>
            <w:r w:rsidRPr="007B4467">
              <w:t>UE General Capabilities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518AD75" w14:textId="77777777" w:rsidR="00452264" w:rsidRPr="007B4467" w:rsidRDefault="00452264" w:rsidP="003822A3">
            <w:pPr>
              <w:pStyle w:val="TAH"/>
            </w:pPr>
            <w:r w:rsidRPr="007B4467">
              <w:t>Ref.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358F0" w14:textId="77777777" w:rsidR="00452264" w:rsidRPr="007B4467" w:rsidRDefault="00452264" w:rsidP="003822A3">
            <w:pPr>
              <w:pStyle w:val="TAH"/>
            </w:pPr>
            <w:r w:rsidRPr="007B4467">
              <w:t>Release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7DD8F" w14:textId="77777777" w:rsidR="00452264" w:rsidRPr="007B4467" w:rsidRDefault="00452264" w:rsidP="003822A3">
            <w:pPr>
              <w:pStyle w:val="TAH"/>
            </w:pPr>
            <w:r w:rsidRPr="007B4467">
              <w:t>Mnemonic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B7FDB" w14:textId="77777777" w:rsidR="00452264" w:rsidRPr="007B4467" w:rsidRDefault="00452264" w:rsidP="003822A3">
            <w:pPr>
              <w:pStyle w:val="TAH"/>
            </w:pPr>
            <w:r w:rsidRPr="007B4467">
              <w:t>M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4C447" w14:textId="77777777" w:rsidR="00452264" w:rsidRPr="007B4467" w:rsidRDefault="00452264" w:rsidP="003822A3">
            <w:pPr>
              <w:pStyle w:val="TAH"/>
            </w:pPr>
            <w:r w:rsidRPr="007B4467">
              <w:rPr>
                <w:sz w:val="16"/>
                <w:szCs w:val="16"/>
              </w:rPr>
              <w:t>If indicated “Yes” the feature shall be implemented and successfully tested for the corresponding release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AE230" w14:textId="77777777" w:rsidR="00452264" w:rsidRPr="007B4467" w:rsidRDefault="00452264" w:rsidP="003822A3">
            <w:pPr>
              <w:pStyle w:val="TAH"/>
            </w:pPr>
            <w:r w:rsidRPr="007B4467">
              <w:t>Comments</w:t>
            </w:r>
          </w:p>
        </w:tc>
      </w:tr>
      <w:tr w:rsidR="00452264" w:rsidRPr="007B4467" w14:paraId="65A804BC" w14:textId="77777777" w:rsidTr="003822A3">
        <w:trPr>
          <w:cantSplit/>
          <w:trHeight w:val="622"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B8818" w14:textId="77777777" w:rsidR="00452264" w:rsidRPr="007B4467" w:rsidRDefault="00452264" w:rsidP="003822A3">
            <w:pPr>
              <w:pStyle w:val="TAC"/>
            </w:pPr>
            <w:r w:rsidRPr="007B4467">
              <w:t>1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20B10C" w14:textId="77777777" w:rsidR="00452264" w:rsidRPr="007B4467" w:rsidRDefault="00452264" w:rsidP="003822A3">
            <w:pPr>
              <w:pStyle w:val="TAL"/>
            </w:pPr>
            <w:r w:rsidRPr="007B4467">
              <w:rPr>
                <w:rFonts w:cs="Arial"/>
                <w:bCs/>
                <w:iCs/>
                <w:szCs w:val="18"/>
              </w:rPr>
              <w:t>Support UL transmission via either MCG path or SCG path for the split SRB as specified in TS 37.340[20]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034F945" w14:textId="77777777" w:rsidR="00452264" w:rsidRPr="007B4467" w:rsidRDefault="00452264" w:rsidP="003822A3">
            <w:pPr>
              <w:pStyle w:val="TAL"/>
            </w:pPr>
            <w:r w:rsidRPr="007B4467">
              <w:rPr>
                <w:rFonts w:eastAsia="MS Mincho"/>
              </w:rPr>
              <w:t>38.306, 4.2.2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B92B9" w14:textId="77777777" w:rsidR="00452264" w:rsidRPr="007B4467" w:rsidRDefault="00452264" w:rsidP="003822A3">
            <w:pPr>
              <w:pStyle w:val="TAL"/>
            </w:pPr>
            <w:r w:rsidRPr="007B4467">
              <w:rPr>
                <w:rFonts w:eastAsia="MS Mincho"/>
              </w:rPr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8A810" w14:textId="77777777" w:rsidR="00452264" w:rsidRPr="007B4467" w:rsidRDefault="00452264" w:rsidP="003822A3">
            <w:pPr>
              <w:pStyle w:val="TAL"/>
            </w:pPr>
            <w:proofErr w:type="spellStart"/>
            <w:r w:rsidRPr="007B4467">
              <w:rPr>
                <w:rFonts w:eastAsia="MS Mincho"/>
              </w:rPr>
              <w:t>pc_</w:t>
            </w:r>
            <w:r w:rsidRPr="007B4467">
              <w:rPr>
                <w:rFonts w:cs="Arial"/>
                <w:bCs/>
                <w:iCs/>
                <w:szCs w:val="18"/>
              </w:rPr>
              <w:t>splitSRB_WithOneUL_Path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43405" w14:textId="77777777" w:rsidR="00452264" w:rsidRPr="007B4467" w:rsidRDefault="00452264" w:rsidP="003822A3">
            <w:pPr>
              <w:pStyle w:val="TAL"/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C8539" w14:textId="77777777" w:rsidR="00452264" w:rsidRPr="007B4467" w:rsidRDefault="00452264" w:rsidP="003822A3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FBAA4" w14:textId="77777777" w:rsidR="00452264" w:rsidRPr="007B4467" w:rsidRDefault="00452264" w:rsidP="003822A3">
            <w:pPr>
              <w:pStyle w:val="TAL"/>
            </w:pPr>
          </w:p>
        </w:tc>
      </w:tr>
      <w:tr w:rsidR="00452264" w:rsidRPr="007B4467" w14:paraId="28028C96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A945C" w14:textId="77777777" w:rsidR="00452264" w:rsidRPr="007B4467" w:rsidRDefault="00452264" w:rsidP="003822A3">
            <w:pPr>
              <w:pStyle w:val="TAC"/>
            </w:pPr>
            <w:r w:rsidRPr="007B4467">
              <w:t>2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AA751F" w14:textId="77777777" w:rsidR="00452264" w:rsidRPr="007B4467" w:rsidRDefault="00452264" w:rsidP="003822A3">
            <w:pPr>
              <w:pStyle w:val="TAL"/>
            </w:pPr>
            <w:r w:rsidRPr="007B4467">
              <w:t xml:space="preserve">Support </w:t>
            </w:r>
            <w:r w:rsidRPr="007B4467">
              <w:rPr>
                <w:rFonts w:cs="Arial"/>
                <w:bCs/>
                <w:iCs/>
                <w:szCs w:val="18"/>
              </w:rPr>
              <w:t>UL transmission via both MCG path and SCG path for the split DRB as specified in TS 37.340[20]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55C0F17" w14:textId="77777777" w:rsidR="00452264" w:rsidRPr="007B4467" w:rsidRDefault="00452264" w:rsidP="003822A3">
            <w:pPr>
              <w:pStyle w:val="TAL"/>
              <w:rPr>
                <w:rFonts w:eastAsia="MS Mincho"/>
              </w:rPr>
            </w:pPr>
            <w:r w:rsidRPr="007B4467">
              <w:rPr>
                <w:rFonts w:eastAsia="MS Mincho"/>
              </w:rPr>
              <w:t>38.306, 4.2.2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B9D54" w14:textId="77777777" w:rsidR="00452264" w:rsidRPr="007B4467" w:rsidRDefault="00452264" w:rsidP="003822A3">
            <w:pPr>
              <w:pStyle w:val="TAL"/>
              <w:rPr>
                <w:rFonts w:eastAsia="MS Mincho"/>
              </w:rPr>
            </w:pPr>
            <w:r w:rsidRPr="007B4467">
              <w:rPr>
                <w:rFonts w:eastAsia="MS Mincho"/>
              </w:rPr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F6D4B" w14:textId="77777777" w:rsidR="00452264" w:rsidRPr="007B4467" w:rsidRDefault="00452264" w:rsidP="003822A3">
            <w:pPr>
              <w:pStyle w:val="TAL"/>
            </w:pPr>
            <w:proofErr w:type="spellStart"/>
            <w:r w:rsidRPr="007B4467">
              <w:rPr>
                <w:rFonts w:eastAsia="MS Mincho"/>
              </w:rPr>
              <w:t>pc_</w:t>
            </w:r>
            <w:r w:rsidRPr="007B4467">
              <w:rPr>
                <w:lang w:eastAsia="ko-KR"/>
              </w:rPr>
              <w:t>splitDRB_withUL_Both_MCG_SCG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09E8E" w14:textId="77777777" w:rsidR="00452264" w:rsidRPr="007B4467" w:rsidRDefault="00452264" w:rsidP="003822A3">
            <w:pPr>
              <w:pStyle w:val="TAL"/>
            </w:pPr>
            <w:r w:rsidRPr="007B4467">
              <w:t>Yes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F6BED" w14:textId="77777777" w:rsidR="00452264" w:rsidRPr="007B4467" w:rsidRDefault="00452264" w:rsidP="003822A3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C41BC" w14:textId="77777777" w:rsidR="00452264" w:rsidRPr="007B4467" w:rsidRDefault="00452264" w:rsidP="003822A3">
            <w:pPr>
              <w:pStyle w:val="TAL"/>
            </w:pPr>
          </w:p>
        </w:tc>
      </w:tr>
      <w:tr w:rsidR="00452264" w:rsidRPr="007B4467" w14:paraId="7D430676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80E51" w14:textId="77777777" w:rsidR="00452264" w:rsidRPr="007B4467" w:rsidRDefault="00452264" w:rsidP="003822A3">
            <w:pPr>
              <w:pStyle w:val="TAC"/>
            </w:pPr>
            <w:r w:rsidRPr="007B4467">
              <w:t>3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A9F943" w14:textId="77777777" w:rsidR="00452264" w:rsidRPr="007B4467" w:rsidRDefault="00452264" w:rsidP="003822A3">
            <w:pPr>
              <w:pStyle w:val="TAL"/>
            </w:pPr>
            <w:r w:rsidRPr="007B4467">
              <w:t xml:space="preserve">Support </w:t>
            </w:r>
            <w:r w:rsidRPr="007B4467">
              <w:rPr>
                <w:rFonts w:cs="Arial"/>
                <w:bCs/>
                <w:iCs/>
                <w:szCs w:val="18"/>
              </w:rPr>
              <w:t>direct SRB between the SN and the UE as specified in TS 37.340[20]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6CC7640" w14:textId="77777777" w:rsidR="00452264" w:rsidRPr="007B4467" w:rsidRDefault="00452264" w:rsidP="003822A3">
            <w:pPr>
              <w:pStyle w:val="TAL"/>
              <w:rPr>
                <w:rFonts w:eastAsia="MS Mincho"/>
              </w:rPr>
            </w:pPr>
            <w:r w:rsidRPr="007B4467">
              <w:rPr>
                <w:rFonts w:eastAsia="MS Mincho"/>
              </w:rPr>
              <w:t>38.306, 4.2.2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15947" w14:textId="77777777" w:rsidR="00452264" w:rsidRPr="007B4467" w:rsidRDefault="00452264" w:rsidP="003822A3">
            <w:pPr>
              <w:pStyle w:val="TAL"/>
              <w:rPr>
                <w:rFonts w:eastAsia="MS Mincho"/>
              </w:rPr>
            </w:pPr>
            <w:r w:rsidRPr="007B4467">
              <w:rPr>
                <w:rFonts w:eastAsia="MS Mincho"/>
              </w:rPr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AE570" w14:textId="77777777" w:rsidR="00452264" w:rsidRPr="007B4467" w:rsidRDefault="00452264" w:rsidP="003822A3">
            <w:pPr>
              <w:pStyle w:val="TAL"/>
              <w:rPr>
                <w:rFonts w:eastAsia="MS Mincho"/>
              </w:rPr>
            </w:pPr>
            <w:r w:rsidRPr="007B4467">
              <w:rPr>
                <w:rFonts w:eastAsia="MS Mincho"/>
              </w:rPr>
              <w:t>pc_srb3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0E211" w14:textId="77777777" w:rsidR="00452264" w:rsidRPr="007B4467" w:rsidRDefault="00452264" w:rsidP="003822A3">
            <w:pPr>
              <w:pStyle w:val="TAL"/>
            </w:pPr>
            <w:r w:rsidRPr="007B4467">
              <w:t>Yes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D5AB3" w14:textId="77777777" w:rsidR="00452264" w:rsidRPr="007B4467" w:rsidRDefault="00452264" w:rsidP="003822A3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D6B88" w14:textId="77777777" w:rsidR="00452264" w:rsidRPr="007B4467" w:rsidRDefault="00452264" w:rsidP="003822A3">
            <w:pPr>
              <w:pStyle w:val="TAL"/>
            </w:pPr>
          </w:p>
        </w:tc>
      </w:tr>
      <w:tr w:rsidR="00452264" w:rsidRPr="007B4467" w14:paraId="0BC1AFEF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BD6B4" w14:textId="77777777" w:rsidR="00452264" w:rsidRPr="007B4467" w:rsidRDefault="00452264" w:rsidP="003822A3">
            <w:pPr>
              <w:pStyle w:val="TAC"/>
            </w:pPr>
            <w:r w:rsidRPr="007B4467">
              <w:t>4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487834" w14:textId="77777777" w:rsidR="00452264" w:rsidRPr="007B4467" w:rsidRDefault="00452264" w:rsidP="003822A3">
            <w:pPr>
              <w:pStyle w:val="TAL"/>
            </w:pPr>
            <w:r w:rsidRPr="007B4467">
              <w:t>Support of reflective QoS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438414C" w14:textId="77777777" w:rsidR="00452264" w:rsidRPr="007B4467" w:rsidRDefault="00452264" w:rsidP="003822A3">
            <w:pPr>
              <w:pStyle w:val="TAL"/>
              <w:rPr>
                <w:rFonts w:eastAsia="MS Mincho"/>
              </w:rPr>
            </w:pPr>
            <w:r w:rsidRPr="007B4467">
              <w:rPr>
                <w:rFonts w:eastAsia="MS Mincho"/>
              </w:rPr>
              <w:t>38.306, 4.2.2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DFBB7" w14:textId="77777777" w:rsidR="00452264" w:rsidRPr="007B4467" w:rsidRDefault="00452264" w:rsidP="003822A3">
            <w:pPr>
              <w:pStyle w:val="TAL"/>
              <w:rPr>
                <w:rFonts w:eastAsia="MS Mincho"/>
              </w:rPr>
            </w:pPr>
            <w:r w:rsidRPr="007B4467">
              <w:rPr>
                <w:rFonts w:eastAsia="MS Mincho"/>
              </w:rPr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E8607" w14:textId="77777777" w:rsidR="00452264" w:rsidRPr="007B4467" w:rsidRDefault="00452264" w:rsidP="003822A3">
            <w:pPr>
              <w:pStyle w:val="TAL"/>
            </w:pPr>
            <w:proofErr w:type="spellStart"/>
            <w:r w:rsidRPr="007B4467">
              <w:t>pc_as_ReflectiveQoS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89F9F" w14:textId="77777777" w:rsidR="00452264" w:rsidRPr="007B4467" w:rsidRDefault="00452264" w:rsidP="003822A3">
            <w:pPr>
              <w:pStyle w:val="TAL"/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071E0" w14:textId="77777777" w:rsidR="00452264" w:rsidRPr="007B4467" w:rsidRDefault="00452264" w:rsidP="003822A3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D736A" w14:textId="77777777" w:rsidR="00452264" w:rsidRPr="007B4467" w:rsidRDefault="00452264" w:rsidP="003822A3">
            <w:pPr>
              <w:pStyle w:val="TAL"/>
            </w:pPr>
          </w:p>
        </w:tc>
      </w:tr>
      <w:tr w:rsidR="00452264" w:rsidRPr="007B4467" w14:paraId="6C270D04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120F" w14:textId="77777777" w:rsidR="00452264" w:rsidRPr="007B4467" w:rsidRDefault="00452264" w:rsidP="003822A3">
            <w:pPr>
              <w:pStyle w:val="TAC"/>
            </w:pPr>
            <w:r w:rsidRPr="007B4467">
              <w:t>5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CC7FB2" w14:textId="77777777" w:rsidR="00452264" w:rsidRPr="007B4467" w:rsidRDefault="00452264" w:rsidP="003822A3">
            <w:pPr>
              <w:pStyle w:val="TAL"/>
            </w:pPr>
            <w:r w:rsidRPr="007B4467">
              <w:t>Support of NAS reflective QoS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84BBCFC" w14:textId="77777777" w:rsidR="00452264" w:rsidRPr="007B4467" w:rsidRDefault="00452264" w:rsidP="003822A3">
            <w:pPr>
              <w:pStyle w:val="TAL"/>
              <w:rPr>
                <w:rFonts w:eastAsia="MS Mincho"/>
              </w:rPr>
            </w:pPr>
            <w:r w:rsidRPr="007B4467">
              <w:t>24.501, 6.2.5.1.4.1, 9.11.4.1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DE9FC" w14:textId="77777777" w:rsidR="00452264" w:rsidRPr="007B4467" w:rsidRDefault="00452264" w:rsidP="003822A3">
            <w:pPr>
              <w:pStyle w:val="TAL"/>
              <w:rPr>
                <w:rFonts w:eastAsia="MS Mincho"/>
              </w:rPr>
            </w:pPr>
            <w:r w:rsidRPr="007B4467"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64B9B" w14:textId="77777777" w:rsidR="00452264" w:rsidRPr="007B4467" w:rsidRDefault="00452264" w:rsidP="003822A3">
            <w:pPr>
              <w:pStyle w:val="TAL"/>
            </w:pPr>
            <w:proofErr w:type="spellStart"/>
            <w:r w:rsidRPr="007B4467">
              <w:t>pc_nas_ReflectiveQoS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F31BB" w14:textId="77777777" w:rsidR="00452264" w:rsidRPr="007B4467" w:rsidRDefault="00452264" w:rsidP="003822A3">
            <w:pPr>
              <w:pStyle w:val="TAL"/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3A428" w14:textId="77777777" w:rsidR="00452264" w:rsidRPr="007B4467" w:rsidRDefault="00452264" w:rsidP="003822A3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D73FA" w14:textId="77777777" w:rsidR="00452264" w:rsidRPr="007B4467" w:rsidRDefault="00452264" w:rsidP="003822A3">
            <w:pPr>
              <w:pStyle w:val="TAL"/>
            </w:pPr>
          </w:p>
        </w:tc>
      </w:tr>
      <w:tr w:rsidR="00452264" w:rsidRPr="007B4467" w14:paraId="3358CEB0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B526F" w14:textId="77777777" w:rsidR="00452264" w:rsidRPr="007B4467" w:rsidRDefault="00452264" w:rsidP="003822A3">
            <w:pPr>
              <w:pStyle w:val="TAC"/>
            </w:pPr>
            <w:r w:rsidRPr="007B4467">
              <w:t>6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6062917" w14:textId="77777777" w:rsidR="00452264" w:rsidRPr="007B4467" w:rsidRDefault="00452264" w:rsidP="003822A3">
            <w:pPr>
              <w:pStyle w:val="TAL"/>
            </w:pPr>
            <w:r w:rsidRPr="007B4467">
              <w:t>Support of SMS over NAS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5633D1C" w14:textId="77777777" w:rsidR="00452264" w:rsidRPr="007B4467" w:rsidRDefault="00452264" w:rsidP="003822A3">
            <w:pPr>
              <w:pStyle w:val="TAL"/>
              <w:rPr>
                <w:rFonts w:eastAsia="MS Mincho"/>
              </w:rPr>
            </w:pPr>
            <w:r w:rsidRPr="007B4467">
              <w:t>24.501, 5.5.1.2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C2847" w14:textId="77777777" w:rsidR="00452264" w:rsidRPr="007B4467" w:rsidRDefault="00452264" w:rsidP="003822A3">
            <w:pPr>
              <w:pStyle w:val="TAL"/>
              <w:rPr>
                <w:rFonts w:eastAsia="MS Mincho"/>
              </w:rPr>
            </w:pPr>
            <w:r w:rsidRPr="007B4467"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1DBC0" w14:textId="77777777" w:rsidR="00452264" w:rsidRPr="007B4467" w:rsidRDefault="00452264" w:rsidP="003822A3">
            <w:pPr>
              <w:pStyle w:val="TAL"/>
            </w:pPr>
            <w:proofErr w:type="spellStart"/>
            <w:r w:rsidRPr="007B4467">
              <w:t>pc_sms_over_NAS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811D1" w14:textId="77777777" w:rsidR="00452264" w:rsidRPr="007B4467" w:rsidRDefault="00452264" w:rsidP="003822A3">
            <w:pPr>
              <w:pStyle w:val="TAL"/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05A31" w14:textId="77777777" w:rsidR="00452264" w:rsidRPr="007B4467" w:rsidRDefault="00452264" w:rsidP="003822A3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0C66C" w14:textId="77777777" w:rsidR="00452264" w:rsidRPr="007B4467" w:rsidRDefault="00452264" w:rsidP="003822A3">
            <w:pPr>
              <w:pStyle w:val="TAL"/>
            </w:pPr>
          </w:p>
        </w:tc>
      </w:tr>
      <w:tr w:rsidR="00452264" w:rsidRPr="007B4467" w14:paraId="3A8BBCB5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E0B47" w14:textId="77777777" w:rsidR="00452264" w:rsidRPr="007B4467" w:rsidRDefault="00452264" w:rsidP="003822A3">
            <w:pPr>
              <w:pStyle w:val="TAC"/>
            </w:pPr>
            <w:r w:rsidRPr="007B4467">
              <w:rPr>
                <w:lang w:eastAsia="zh-CN"/>
              </w:rPr>
              <w:t>7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D039EB9" w14:textId="77777777" w:rsidR="00452264" w:rsidRPr="007B4467" w:rsidRDefault="00452264" w:rsidP="003822A3">
            <w:pPr>
              <w:pStyle w:val="TAL"/>
            </w:pPr>
            <w:r w:rsidRPr="007B4467">
              <w:rPr>
                <w:lang w:eastAsia="zh-CN"/>
              </w:rPr>
              <w:t>Support of CMAS message on NR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ED09AD" w14:textId="77777777" w:rsidR="00452264" w:rsidRPr="007B4467" w:rsidRDefault="00452264" w:rsidP="003822A3">
            <w:pPr>
              <w:pStyle w:val="TAL"/>
            </w:pPr>
            <w:r w:rsidRPr="007B4467">
              <w:rPr>
                <w:lang w:eastAsia="zh-CN"/>
              </w:rPr>
              <w:t xml:space="preserve">38.331, </w:t>
            </w:r>
            <w:r w:rsidRPr="007B4467">
              <w:rPr>
                <w:rFonts w:eastAsia="MS Mincho"/>
              </w:rPr>
              <w:t>5.2.2.2.2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93653" w14:textId="77777777" w:rsidR="00452264" w:rsidRPr="007B4467" w:rsidRDefault="00452264" w:rsidP="003822A3">
            <w:pPr>
              <w:pStyle w:val="TAL"/>
            </w:pPr>
            <w:r w:rsidRPr="007B4467">
              <w:rPr>
                <w:rFonts w:eastAsia="MS Mincho"/>
              </w:rPr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5C707" w14:textId="77777777" w:rsidR="00452264" w:rsidRPr="007B4467" w:rsidRDefault="00452264" w:rsidP="003822A3">
            <w:pPr>
              <w:pStyle w:val="TAL"/>
            </w:pPr>
            <w:proofErr w:type="spellStart"/>
            <w:r w:rsidRPr="007B4467">
              <w:rPr>
                <w:lang w:eastAsia="zh-CN"/>
              </w:rPr>
              <w:t>pc_CMAS_NR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105D9" w14:textId="77777777" w:rsidR="00452264" w:rsidRPr="007B4467" w:rsidRDefault="00452264" w:rsidP="003822A3">
            <w:pPr>
              <w:pStyle w:val="TAL"/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A396A" w14:textId="77777777" w:rsidR="00452264" w:rsidRPr="007B4467" w:rsidRDefault="00452264" w:rsidP="003822A3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95A58" w14:textId="77777777" w:rsidR="00452264" w:rsidRPr="007B4467" w:rsidRDefault="00452264" w:rsidP="003822A3">
            <w:pPr>
              <w:pStyle w:val="TAL"/>
            </w:pPr>
          </w:p>
        </w:tc>
      </w:tr>
      <w:tr w:rsidR="00452264" w:rsidRPr="007B4467" w14:paraId="6E4E8674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34452" w14:textId="77777777" w:rsidR="00452264" w:rsidRPr="007B4467" w:rsidRDefault="00452264" w:rsidP="003822A3">
            <w:pPr>
              <w:pStyle w:val="TAC"/>
            </w:pPr>
            <w:r w:rsidRPr="007B4467">
              <w:rPr>
                <w:lang w:eastAsia="zh-CN"/>
              </w:rPr>
              <w:t>8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CF0CC17" w14:textId="77777777" w:rsidR="00452264" w:rsidRPr="007B4467" w:rsidRDefault="00452264" w:rsidP="003822A3">
            <w:pPr>
              <w:pStyle w:val="TAL"/>
            </w:pPr>
            <w:r w:rsidRPr="007B4467">
              <w:rPr>
                <w:lang w:eastAsia="zh-CN"/>
              </w:rPr>
              <w:t>Support of ETWS message on NR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CD26113" w14:textId="77777777" w:rsidR="00452264" w:rsidRPr="007B4467" w:rsidRDefault="00452264" w:rsidP="003822A3">
            <w:pPr>
              <w:pStyle w:val="TAL"/>
            </w:pPr>
            <w:r w:rsidRPr="007B4467">
              <w:rPr>
                <w:lang w:eastAsia="zh-CN"/>
              </w:rPr>
              <w:t xml:space="preserve">38.331, </w:t>
            </w:r>
            <w:r w:rsidRPr="007B4467">
              <w:rPr>
                <w:rFonts w:eastAsia="MS Mincho"/>
              </w:rPr>
              <w:t>5.2.2.2.2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3041F" w14:textId="77777777" w:rsidR="00452264" w:rsidRPr="007B4467" w:rsidRDefault="00452264" w:rsidP="003822A3">
            <w:pPr>
              <w:pStyle w:val="TAL"/>
            </w:pPr>
            <w:r w:rsidRPr="007B4467">
              <w:rPr>
                <w:rFonts w:eastAsia="MS Mincho"/>
              </w:rPr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1FA85" w14:textId="77777777" w:rsidR="00452264" w:rsidRPr="007B4467" w:rsidRDefault="00452264" w:rsidP="003822A3">
            <w:pPr>
              <w:pStyle w:val="TAL"/>
            </w:pPr>
            <w:proofErr w:type="spellStart"/>
            <w:r w:rsidRPr="007B4467">
              <w:rPr>
                <w:lang w:eastAsia="zh-CN"/>
              </w:rPr>
              <w:t>pc_ETWS_NR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49151" w14:textId="77777777" w:rsidR="00452264" w:rsidRPr="007B4467" w:rsidRDefault="00452264" w:rsidP="003822A3">
            <w:pPr>
              <w:pStyle w:val="TAL"/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79176" w14:textId="77777777" w:rsidR="00452264" w:rsidRPr="007B4467" w:rsidRDefault="00452264" w:rsidP="003822A3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4F2F" w14:textId="77777777" w:rsidR="00452264" w:rsidRPr="007B4467" w:rsidRDefault="00452264" w:rsidP="003822A3">
            <w:pPr>
              <w:pStyle w:val="TAL"/>
            </w:pPr>
          </w:p>
        </w:tc>
      </w:tr>
      <w:tr w:rsidR="00452264" w:rsidRPr="007B4467" w14:paraId="60244A5E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8FBD0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9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3313528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t>The UE supports additional UE-requested PDU establishment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1D0E3CD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t>24.501, 6.4.1.5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FDFA8" w14:textId="77777777" w:rsidR="00452264" w:rsidRPr="007B4467" w:rsidRDefault="00452264" w:rsidP="003822A3">
            <w:pPr>
              <w:pStyle w:val="TAL"/>
              <w:rPr>
                <w:rFonts w:eastAsia="MS Mincho"/>
              </w:rPr>
            </w:pPr>
            <w:r w:rsidRPr="007B4467"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3F2A4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proofErr w:type="spellStart"/>
            <w:r w:rsidRPr="007B4467">
              <w:t>pc_Additional_PDU_establishment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069C7" w14:textId="77777777" w:rsidR="00452264" w:rsidRPr="007B4467" w:rsidRDefault="00452264" w:rsidP="003822A3">
            <w:pPr>
              <w:pStyle w:val="TAL"/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6B5DC" w14:textId="77777777" w:rsidR="00452264" w:rsidRPr="007B4467" w:rsidRDefault="00452264" w:rsidP="003822A3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B861A" w14:textId="77777777" w:rsidR="00452264" w:rsidRPr="007B4467" w:rsidRDefault="00452264" w:rsidP="003822A3">
            <w:pPr>
              <w:pStyle w:val="TAL"/>
            </w:pPr>
            <w:proofErr w:type="spellStart"/>
            <w:r w:rsidRPr="007B4467">
              <w:t>pc_ExpectedNoOfPDUSessionsAtRegistration</w:t>
            </w:r>
            <w:proofErr w:type="spellEnd"/>
            <w:r w:rsidRPr="007B4467">
              <w:t xml:space="preserve"> +1</w:t>
            </w:r>
          </w:p>
        </w:tc>
      </w:tr>
      <w:tr w:rsidR="00452264" w:rsidRPr="007B4467" w14:paraId="280EE24E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5D774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10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1677F23" w14:textId="77777777" w:rsidR="00452264" w:rsidRPr="007B4467" w:rsidRDefault="00452264" w:rsidP="003822A3">
            <w:pPr>
              <w:pStyle w:val="TAL"/>
            </w:pPr>
            <w:r w:rsidRPr="007B4467">
              <w:t>The UE includes the SM PDU DN request container IE in the PDU SESSION ESTABLISHMENT REQUEST message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A85679D" w14:textId="77777777" w:rsidR="00452264" w:rsidRPr="007B4467" w:rsidRDefault="00452264" w:rsidP="003822A3">
            <w:pPr>
              <w:pStyle w:val="TAL"/>
            </w:pPr>
            <w:r w:rsidRPr="007B4467">
              <w:t>24.501, 6.4.1.2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4BC4A" w14:textId="77777777" w:rsidR="00452264" w:rsidRPr="007B4467" w:rsidRDefault="00452264" w:rsidP="003822A3">
            <w:pPr>
              <w:pStyle w:val="TAL"/>
            </w:pPr>
            <w:r w:rsidRPr="007B4467"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83CF3" w14:textId="77777777" w:rsidR="00452264" w:rsidRPr="007B4467" w:rsidRDefault="00452264" w:rsidP="003822A3">
            <w:pPr>
              <w:pStyle w:val="TAL"/>
            </w:pPr>
            <w:proofErr w:type="spellStart"/>
            <w:r w:rsidRPr="007B4467">
              <w:t>pc_SM_PDU_DN_RequestContainer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6F67F" w14:textId="77777777" w:rsidR="00452264" w:rsidRPr="007B4467" w:rsidRDefault="00452264" w:rsidP="003822A3">
            <w:pPr>
              <w:pStyle w:val="TAL"/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B0CCD" w14:textId="77777777" w:rsidR="00452264" w:rsidRPr="007B4467" w:rsidRDefault="00452264" w:rsidP="003822A3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6E3D2" w14:textId="77777777" w:rsidR="00452264" w:rsidRPr="007B4467" w:rsidRDefault="00452264" w:rsidP="003822A3">
            <w:pPr>
              <w:pStyle w:val="TAL"/>
            </w:pPr>
          </w:p>
        </w:tc>
      </w:tr>
      <w:tr w:rsidR="00452264" w:rsidRPr="007B4467" w14:paraId="03C66754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C9D48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11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4FAAFEB" w14:textId="77777777" w:rsidR="00452264" w:rsidRPr="007B4467" w:rsidRDefault="00452264" w:rsidP="003822A3">
            <w:pPr>
              <w:pStyle w:val="TAL"/>
            </w:pPr>
            <w:r w:rsidRPr="007B4467">
              <w:t xml:space="preserve">Support of emergency services fallback in </w:t>
            </w:r>
            <w:r w:rsidRPr="007B4467">
              <w:rPr>
                <w:lang w:eastAsia="ja-JP"/>
              </w:rPr>
              <w:t>NR connected to 5GCN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3B9F44" w14:textId="77777777" w:rsidR="00452264" w:rsidRPr="007B4467" w:rsidRDefault="00452264" w:rsidP="003822A3">
            <w:pPr>
              <w:pStyle w:val="TAL"/>
            </w:pPr>
            <w:r w:rsidRPr="007B4467">
              <w:t>24.501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9C5D3" w14:textId="77777777" w:rsidR="00452264" w:rsidRPr="007B4467" w:rsidRDefault="00452264" w:rsidP="003822A3">
            <w:pPr>
              <w:pStyle w:val="TAL"/>
            </w:pPr>
            <w:r w:rsidRPr="007B4467"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70C7C" w14:textId="77777777" w:rsidR="00452264" w:rsidRPr="007B4467" w:rsidRDefault="00452264" w:rsidP="003822A3">
            <w:pPr>
              <w:pStyle w:val="TAL"/>
            </w:pPr>
            <w:r w:rsidRPr="007B4467">
              <w:t>pc_NR_5GC_EmergencyService_fallback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6F346" w14:textId="77777777" w:rsidR="00452264" w:rsidRPr="007B4467" w:rsidRDefault="00452264" w:rsidP="003822A3">
            <w:pPr>
              <w:pStyle w:val="TAL"/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F926F" w14:textId="77777777" w:rsidR="00452264" w:rsidRPr="007B4467" w:rsidRDefault="00452264" w:rsidP="003822A3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1632C" w14:textId="77777777" w:rsidR="00452264" w:rsidRPr="007B4467" w:rsidRDefault="00452264" w:rsidP="003822A3">
            <w:pPr>
              <w:pStyle w:val="TAL"/>
            </w:pPr>
          </w:p>
        </w:tc>
      </w:tr>
      <w:tr w:rsidR="00452264" w:rsidRPr="007B4467" w14:paraId="6B7DAC9F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6BAE9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12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EED5BBA" w14:textId="77777777" w:rsidR="00452264" w:rsidRPr="007B4467" w:rsidRDefault="00452264" w:rsidP="003822A3">
            <w:pPr>
              <w:pStyle w:val="TAL"/>
            </w:pPr>
            <w:r w:rsidRPr="007B4467">
              <w:t>Support of EPS fallback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E4DBBD" w14:textId="77777777" w:rsidR="00452264" w:rsidRPr="007B4467" w:rsidRDefault="00452264" w:rsidP="003822A3">
            <w:pPr>
              <w:pStyle w:val="TAL"/>
            </w:pPr>
            <w:r w:rsidRPr="007B4467">
              <w:t xml:space="preserve">24.501, 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ED486" w14:textId="77777777" w:rsidR="00452264" w:rsidRPr="007B4467" w:rsidRDefault="00452264" w:rsidP="003822A3">
            <w:pPr>
              <w:pStyle w:val="TAL"/>
            </w:pPr>
            <w:r w:rsidRPr="007B4467"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C040E" w14:textId="77777777" w:rsidR="00452264" w:rsidRPr="007B4467" w:rsidRDefault="00452264" w:rsidP="003822A3">
            <w:pPr>
              <w:pStyle w:val="TAL"/>
            </w:pPr>
            <w:proofErr w:type="spellStart"/>
            <w:r w:rsidRPr="007B4467">
              <w:t>pc_EPS_fallback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44BBA" w14:textId="77777777" w:rsidR="00452264" w:rsidRPr="007B4467" w:rsidRDefault="00452264" w:rsidP="003822A3">
            <w:pPr>
              <w:pStyle w:val="TAL"/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9F2B7" w14:textId="77777777" w:rsidR="00452264" w:rsidRPr="007B4467" w:rsidRDefault="00452264" w:rsidP="003822A3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12FA6" w14:textId="77777777" w:rsidR="00452264" w:rsidRPr="007B4467" w:rsidRDefault="00452264" w:rsidP="003822A3">
            <w:pPr>
              <w:pStyle w:val="TAL"/>
            </w:pPr>
          </w:p>
        </w:tc>
      </w:tr>
      <w:tr w:rsidR="00452264" w:rsidRPr="007B4467" w14:paraId="04FCF8FD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44E3D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13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04A6B60" w14:textId="77777777" w:rsidR="00452264" w:rsidRPr="007B4467" w:rsidRDefault="00452264" w:rsidP="003822A3">
            <w:pPr>
              <w:pStyle w:val="TAL"/>
            </w:pPr>
            <w:r w:rsidRPr="007B4467">
              <w:t>Support of UE requested PDU session modification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062D52" w14:textId="77777777" w:rsidR="00452264" w:rsidRPr="007B4467" w:rsidRDefault="00452264" w:rsidP="003822A3">
            <w:pPr>
              <w:pStyle w:val="TAL"/>
            </w:pPr>
            <w:r w:rsidRPr="007B4467">
              <w:t>24.501, 6.4.2.2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58EC2" w14:textId="77777777" w:rsidR="00452264" w:rsidRPr="007B4467" w:rsidRDefault="00452264" w:rsidP="003822A3">
            <w:pPr>
              <w:pStyle w:val="TAL"/>
            </w:pPr>
            <w:r w:rsidRPr="007B4467"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29EF0" w14:textId="77777777" w:rsidR="00452264" w:rsidRPr="007B4467" w:rsidRDefault="00452264" w:rsidP="003822A3">
            <w:pPr>
              <w:pStyle w:val="TAL"/>
            </w:pPr>
            <w:proofErr w:type="spellStart"/>
            <w:r w:rsidRPr="007B4467">
              <w:t>pc_MO_PDU_Session_Modification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83DC5" w14:textId="77777777" w:rsidR="00452264" w:rsidRPr="007B4467" w:rsidRDefault="00452264" w:rsidP="003822A3">
            <w:pPr>
              <w:pStyle w:val="TAL"/>
            </w:pPr>
            <w:r w:rsidRPr="007B4467">
              <w:t>Yes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68D94" w14:textId="77777777" w:rsidR="00452264" w:rsidRPr="007B4467" w:rsidRDefault="00452264" w:rsidP="003822A3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2688" w14:textId="77777777" w:rsidR="00452264" w:rsidRPr="007B4467" w:rsidRDefault="00452264" w:rsidP="003822A3">
            <w:pPr>
              <w:pStyle w:val="TAL"/>
            </w:pPr>
          </w:p>
        </w:tc>
      </w:tr>
      <w:tr w:rsidR="00452264" w:rsidRPr="007B4467" w14:paraId="51D0CD38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8C39F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14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7A59011" w14:textId="77777777" w:rsidR="00452264" w:rsidRPr="007B4467" w:rsidRDefault="00452264" w:rsidP="003822A3">
            <w:pPr>
              <w:pStyle w:val="TAL"/>
            </w:pPr>
            <w:r w:rsidRPr="007B4467">
              <w:t xml:space="preserve">Support of emergency services </w:t>
            </w:r>
            <w:r w:rsidRPr="007B4467">
              <w:rPr>
                <w:lang w:eastAsia="ja-JP"/>
              </w:rPr>
              <w:t>in NR connected to 5GCN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594A5D4" w14:textId="77777777" w:rsidR="00452264" w:rsidRPr="007B4467" w:rsidRDefault="00452264" w:rsidP="003822A3">
            <w:pPr>
              <w:pStyle w:val="TAL"/>
            </w:pPr>
            <w:r w:rsidRPr="007B4467">
              <w:t>24.501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AA510" w14:textId="77777777" w:rsidR="00452264" w:rsidRPr="007B4467" w:rsidRDefault="00452264" w:rsidP="003822A3">
            <w:pPr>
              <w:pStyle w:val="TAL"/>
            </w:pPr>
            <w:r w:rsidRPr="007B4467"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B11A2" w14:textId="77777777" w:rsidR="00452264" w:rsidRPr="007B4467" w:rsidRDefault="00452264" w:rsidP="003822A3">
            <w:pPr>
              <w:pStyle w:val="TAL"/>
            </w:pPr>
            <w:r w:rsidRPr="007B4467">
              <w:t>pc_NR_5GC_EmergencyServices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03DE1" w14:textId="77777777" w:rsidR="00452264" w:rsidRPr="007B4467" w:rsidRDefault="00452264" w:rsidP="003822A3">
            <w:pPr>
              <w:pStyle w:val="TAL"/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2CC42" w14:textId="77777777" w:rsidR="00452264" w:rsidRPr="007B4467" w:rsidRDefault="00452264" w:rsidP="003822A3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2F2FE" w14:textId="77777777" w:rsidR="00452264" w:rsidRPr="007B4467" w:rsidRDefault="00452264" w:rsidP="003822A3">
            <w:pPr>
              <w:pStyle w:val="TAL"/>
            </w:pPr>
          </w:p>
        </w:tc>
      </w:tr>
      <w:tr w:rsidR="00452264" w:rsidRPr="007B4467" w14:paraId="524F0CFD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DBA1B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15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0B972B3" w14:textId="77777777" w:rsidR="00452264" w:rsidRPr="007B4467" w:rsidRDefault="00452264" w:rsidP="003822A3">
            <w:pPr>
              <w:pStyle w:val="TAL"/>
            </w:pPr>
            <w:r w:rsidRPr="007B4467">
              <w:t xml:space="preserve">Support of </w:t>
            </w:r>
            <w:proofErr w:type="spellStart"/>
            <w:r w:rsidRPr="007B4467">
              <w:t>voiceFallbackIndication</w:t>
            </w:r>
            <w:proofErr w:type="spellEnd"/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5723584" w14:textId="77777777" w:rsidR="00452264" w:rsidRPr="007B4467" w:rsidRDefault="00452264" w:rsidP="003822A3">
            <w:pPr>
              <w:pStyle w:val="TAL"/>
            </w:pPr>
            <w:r w:rsidRPr="007B4467">
              <w:t>38.306, 4.2.13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BBF6D" w14:textId="77777777" w:rsidR="00452264" w:rsidRPr="007B4467" w:rsidRDefault="00452264" w:rsidP="003822A3">
            <w:pPr>
              <w:pStyle w:val="TAL"/>
            </w:pPr>
            <w:r w:rsidRPr="007B4467"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B9475" w14:textId="77777777" w:rsidR="00452264" w:rsidRPr="007B4467" w:rsidRDefault="00452264" w:rsidP="003822A3">
            <w:pPr>
              <w:pStyle w:val="TAL"/>
            </w:pPr>
            <w:proofErr w:type="spellStart"/>
            <w:r w:rsidRPr="007B4467">
              <w:t>pc_voiceFallbackIndication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B40DE" w14:textId="77777777" w:rsidR="00452264" w:rsidRPr="007B4467" w:rsidRDefault="00452264" w:rsidP="003822A3">
            <w:pPr>
              <w:pStyle w:val="TAL"/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461EF" w14:textId="77777777" w:rsidR="00452264" w:rsidRPr="007B4467" w:rsidRDefault="00452264" w:rsidP="003822A3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DED23" w14:textId="77777777" w:rsidR="00452264" w:rsidRPr="007B4467" w:rsidRDefault="00452264" w:rsidP="003822A3">
            <w:pPr>
              <w:pStyle w:val="TAL"/>
            </w:pPr>
          </w:p>
        </w:tc>
      </w:tr>
      <w:tr w:rsidR="00452264" w:rsidRPr="007B4467" w14:paraId="611878E7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2255F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lastRenderedPageBreak/>
              <w:t>16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65070B8" w14:textId="77777777" w:rsidR="00452264" w:rsidRPr="007B4467" w:rsidRDefault="00452264" w:rsidP="003822A3">
            <w:pPr>
              <w:pStyle w:val="TAL"/>
            </w:pPr>
            <w:r w:rsidRPr="007B4467">
              <w:t xml:space="preserve">Support provision of </w:t>
            </w:r>
            <w:proofErr w:type="spellStart"/>
            <w:r w:rsidRPr="007B4467">
              <w:t>referenceTimeInfo</w:t>
            </w:r>
            <w:proofErr w:type="spellEnd"/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701406D" w14:textId="77777777" w:rsidR="00452264" w:rsidRPr="007B4467" w:rsidRDefault="00452264" w:rsidP="003822A3">
            <w:pPr>
              <w:pStyle w:val="TAL"/>
            </w:pPr>
            <w:r w:rsidRPr="007B4467">
              <w:t>38.306, 4.2.2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1598E" w14:textId="77777777" w:rsidR="00452264" w:rsidRPr="007B4467" w:rsidRDefault="00452264" w:rsidP="003822A3">
            <w:pPr>
              <w:pStyle w:val="TAL"/>
            </w:pPr>
            <w:r w:rsidRPr="007B4467"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5931F" w14:textId="77777777" w:rsidR="00452264" w:rsidRPr="007B4467" w:rsidRDefault="00452264" w:rsidP="003822A3">
            <w:pPr>
              <w:pStyle w:val="TAL"/>
            </w:pPr>
            <w:r w:rsidRPr="007B4467">
              <w:t>pc_referenceTimeProvision_r16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9F3BD" w14:textId="77777777" w:rsidR="00452264" w:rsidRPr="007B4467" w:rsidRDefault="00452264" w:rsidP="003822A3">
            <w:pPr>
              <w:pStyle w:val="TAL"/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86DA7" w14:textId="77777777" w:rsidR="00452264" w:rsidRPr="007B4467" w:rsidRDefault="00452264" w:rsidP="003822A3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39141" w14:textId="77777777" w:rsidR="00452264" w:rsidRPr="007B4467" w:rsidRDefault="00452264" w:rsidP="003822A3">
            <w:pPr>
              <w:pStyle w:val="TAL"/>
            </w:pPr>
            <w:proofErr w:type="gramStart"/>
            <w:r w:rsidRPr="007B4467">
              <w:t>specifically</w:t>
            </w:r>
            <w:proofErr w:type="gramEnd"/>
            <w:r w:rsidRPr="007B4467">
              <w:t xml:space="preserve"> for TSC (time sensitive communication) services</w:t>
            </w:r>
          </w:p>
        </w:tc>
      </w:tr>
      <w:tr w:rsidR="00452264" w:rsidRPr="007B4467" w14:paraId="1D8807C1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30D5D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17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B845B49" w14:textId="77777777" w:rsidR="00452264" w:rsidRPr="007B4467" w:rsidRDefault="00452264" w:rsidP="003822A3">
            <w:pPr>
              <w:pStyle w:val="TAL"/>
            </w:pPr>
            <w:r w:rsidRPr="007B4467">
              <w:t>Support of RACS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FAEE9B1" w14:textId="77777777" w:rsidR="00452264" w:rsidRPr="007B4467" w:rsidRDefault="00452264" w:rsidP="003822A3">
            <w:pPr>
              <w:pStyle w:val="TAL"/>
            </w:pPr>
            <w:r w:rsidRPr="007B4467">
              <w:t>24.501, 9.11.3.1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2AE7" w14:textId="77777777" w:rsidR="00452264" w:rsidRPr="007B4467" w:rsidRDefault="00452264" w:rsidP="003822A3">
            <w:pPr>
              <w:pStyle w:val="TAL"/>
            </w:pPr>
            <w:r w:rsidRPr="007B4467"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C6A6" w14:textId="77777777" w:rsidR="00452264" w:rsidRPr="007B4467" w:rsidRDefault="00452264" w:rsidP="003822A3">
            <w:pPr>
              <w:pStyle w:val="TAL"/>
            </w:pPr>
            <w:r w:rsidRPr="007B4467">
              <w:t>pc_5GC_RACS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B82FA" w14:textId="77777777" w:rsidR="00452264" w:rsidRPr="007B4467" w:rsidRDefault="00452264" w:rsidP="003822A3">
            <w:pPr>
              <w:pStyle w:val="TAL"/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CA542" w14:textId="77777777" w:rsidR="00452264" w:rsidRPr="007B4467" w:rsidRDefault="00452264" w:rsidP="003822A3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CB928" w14:textId="77777777" w:rsidR="00452264" w:rsidRPr="007B4467" w:rsidRDefault="00452264" w:rsidP="003822A3">
            <w:pPr>
              <w:pStyle w:val="TAL"/>
            </w:pPr>
          </w:p>
        </w:tc>
      </w:tr>
      <w:tr w:rsidR="00452264" w:rsidRPr="007B4467" w14:paraId="69D39F50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E30E3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18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DC629A9" w14:textId="77777777" w:rsidR="00452264" w:rsidRPr="007B4467" w:rsidRDefault="00452264" w:rsidP="003822A3">
            <w:pPr>
              <w:pStyle w:val="TAL"/>
            </w:pPr>
            <w:r w:rsidRPr="007B4467">
              <w:t>Support of RRC message Segmentation in the UL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6393740" w14:textId="77777777" w:rsidR="00452264" w:rsidRPr="007B4467" w:rsidRDefault="00452264" w:rsidP="003822A3">
            <w:pPr>
              <w:pStyle w:val="TAL"/>
            </w:pPr>
            <w:r w:rsidRPr="007B4467">
              <w:t>38.306, 5.4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59A8" w14:textId="77777777" w:rsidR="00452264" w:rsidRPr="007B4467" w:rsidRDefault="00452264" w:rsidP="003822A3">
            <w:pPr>
              <w:pStyle w:val="TAL"/>
            </w:pPr>
            <w:r w:rsidRPr="007B4467"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15FD8" w14:textId="77777777" w:rsidR="00452264" w:rsidRPr="007B4467" w:rsidRDefault="00452264" w:rsidP="003822A3">
            <w:pPr>
              <w:pStyle w:val="TAL"/>
            </w:pPr>
            <w:proofErr w:type="spellStart"/>
            <w:r w:rsidRPr="007B4467">
              <w:t>pc_NR_UL_Segmentation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6A4D5" w14:textId="77777777" w:rsidR="00452264" w:rsidRPr="007B4467" w:rsidRDefault="00452264" w:rsidP="003822A3">
            <w:pPr>
              <w:pStyle w:val="TAL"/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E3E2C" w14:textId="77777777" w:rsidR="00452264" w:rsidRPr="007B4467" w:rsidRDefault="00452264" w:rsidP="003822A3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3D9B4" w14:textId="77777777" w:rsidR="00452264" w:rsidRPr="007B4467" w:rsidRDefault="00452264" w:rsidP="003822A3">
            <w:pPr>
              <w:pStyle w:val="TAL"/>
            </w:pPr>
            <w:r w:rsidRPr="007B4467">
              <w:t xml:space="preserve">UE supports </w:t>
            </w:r>
            <w:proofErr w:type="spellStart"/>
            <w:r w:rsidRPr="007B4467">
              <w:t>segmenation</w:t>
            </w:r>
            <w:proofErr w:type="spellEnd"/>
            <w:r w:rsidRPr="007B4467">
              <w:t xml:space="preserve"> of </w:t>
            </w:r>
            <w:proofErr w:type="spellStart"/>
            <w:r w:rsidRPr="007B4467">
              <w:t>UECapabilityInformation</w:t>
            </w:r>
            <w:proofErr w:type="spellEnd"/>
            <w:r w:rsidRPr="007B4467">
              <w:t xml:space="preserve"> message, IF size &gt; maximum supported size of a PDCP SDU</w:t>
            </w:r>
          </w:p>
        </w:tc>
      </w:tr>
      <w:tr w:rsidR="00452264" w:rsidRPr="007B4467" w14:paraId="64F774E9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3A07E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19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880F936" w14:textId="77777777" w:rsidR="00452264" w:rsidRPr="007B4467" w:rsidRDefault="00452264" w:rsidP="003822A3">
            <w:pPr>
              <w:pStyle w:val="TAL"/>
            </w:pPr>
            <w:r w:rsidRPr="007B4467">
              <w:t>Support of RRC_INACTIVE as specified in TS 38.331 [9].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6E554A0" w14:textId="77777777" w:rsidR="00452264" w:rsidRPr="007B4467" w:rsidRDefault="00452264" w:rsidP="003822A3">
            <w:pPr>
              <w:pStyle w:val="TAL"/>
            </w:pPr>
            <w:r w:rsidRPr="007B4467">
              <w:t>38.306, 4.2.2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C46F5" w14:textId="77777777" w:rsidR="00452264" w:rsidRPr="007B4467" w:rsidRDefault="00452264" w:rsidP="003822A3">
            <w:pPr>
              <w:pStyle w:val="TAL"/>
            </w:pPr>
            <w:r w:rsidRPr="007B4467"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AEDC2" w14:textId="77777777" w:rsidR="00452264" w:rsidRPr="007B4467" w:rsidRDefault="00452264" w:rsidP="003822A3">
            <w:pPr>
              <w:pStyle w:val="TAL"/>
            </w:pPr>
            <w:proofErr w:type="spellStart"/>
            <w:r w:rsidRPr="007B4467">
              <w:t>pc_inactiveState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013A1" w14:textId="77777777" w:rsidR="00452264" w:rsidRPr="007B4467" w:rsidRDefault="00452264" w:rsidP="003822A3">
            <w:pPr>
              <w:pStyle w:val="TAL"/>
            </w:pPr>
            <w:r w:rsidRPr="007B4467">
              <w:t>Yes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CD66" w14:textId="77777777" w:rsidR="00452264" w:rsidRPr="007B4467" w:rsidRDefault="00452264" w:rsidP="003822A3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D8796" w14:textId="77777777" w:rsidR="00452264" w:rsidRPr="007B4467" w:rsidRDefault="00452264" w:rsidP="003822A3">
            <w:pPr>
              <w:pStyle w:val="TAL"/>
            </w:pPr>
          </w:p>
        </w:tc>
      </w:tr>
      <w:tr w:rsidR="00452264" w:rsidRPr="007B4467" w14:paraId="0CD33579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CEC4F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20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6124820" w14:textId="77777777" w:rsidR="00452264" w:rsidRPr="007B4467" w:rsidRDefault="00452264" w:rsidP="003822A3">
            <w:pPr>
              <w:pStyle w:val="TAL"/>
            </w:pPr>
            <w:r w:rsidRPr="007B4467">
              <w:t xml:space="preserve">Support of UE local release when the security check is </w:t>
            </w:r>
            <w:proofErr w:type="gramStart"/>
            <w:r w:rsidRPr="007B4467">
              <w:t>successful</w:t>
            </w:r>
            <w:proofErr w:type="gramEnd"/>
            <w:r w:rsidRPr="007B4467">
              <w:t xml:space="preserve"> but SOR Transparent container indicates ACK has been NOT requested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665BAA8" w14:textId="77777777" w:rsidR="00452264" w:rsidRPr="007B4467" w:rsidRDefault="00452264" w:rsidP="003822A3">
            <w:pPr>
              <w:pStyle w:val="TAL"/>
            </w:pPr>
            <w:r w:rsidRPr="007B4467">
              <w:t>23.122</w:t>
            </w:r>
          </w:p>
          <w:p w14:paraId="17B6A05E" w14:textId="77777777" w:rsidR="00452264" w:rsidRPr="007B4467" w:rsidRDefault="00452264" w:rsidP="003822A3">
            <w:pPr>
              <w:pStyle w:val="TAL"/>
            </w:pPr>
            <w:r w:rsidRPr="007B4467">
              <w:t>clause C.2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2E7C0" w14:textId="77777777" w:rsidR="00452264" w:rsidRPr="007B4467" w:rsidRDefault="00452264" w:rsidP="003822A3">
            <w:pPr>
              <w:pStyle w:val="TAL"/>
            </w:pPr>
            <w:r w:rsidRPr="007B4467"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19408" w14:textId="77777777" w:rsidR="00452264" w:rsidRPr="007B4467" w:rsidRDefault="00452264" w:rsidP="003822A3">
            <w:pPr>
              <w:pStyle w:val="TAL"/>
            </w:pPr>
            <w:proofErr w:type="spellStart"/>
            <w:r w:rsidRPr="007B4467">
              <w:t>pc_SOR_ACKNotReqLocalRel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8C43C" w14:textId="77777777" w:rsidR="00452264" w:rsidRPr="007B4467" w:rsidRDefault="00452264" w:rsidP="003822A3">
            <w:pPr>
              <w:pStyle w:val="TAL"/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CF6A7" w14:textId="77777777" w:rsidR="00452264" w:rsidRPr="007B4467" w:rsidRDefault="00452264" w:rsidP="003822A3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F6219" w14:textId="77777777" w:rsidR="00452264" w:rsidRPr="007B4467" w:rsidRDefault="00452264" w:rsidP="003822A3">
            <w:pPr>
              <w:pStyle w:val="TAL"/>
            </w:pPr>
          </w:p>
        </w:tc>
      </w:tr>
      <w:tr w:rsidR="00452264" w:rsidRPr="007B4467" w14:paraId="7615E3F6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71503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21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3ADD475" w14:textId="77777777" w:rsidR="00452264" w:rsidRPr="007B4467" w:rsidRDefault="00452264" w:rsidP="003822A3">
            <w:pPr>
              <w:pStyle w:val="TAL"/>
            </w:pPr>
            <w:r w:rsidRPr="007B4467">
              <w:t xml:space="preserve">Support of RRC connection release with </w:t>
            </w:r>
            <w:proofErr w:type="spellStart"/>
            <w:r w:rsidRPr="007B4467">
              <w:t>deprioritisation</w:t>
            </w:r>
            <w:proofErr w:type="spellEnd"/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EBC411B" w14:textId="77777777" w:rsidR="00452264" w:rsidRPr="007B4467" w:rsidRDefault="00452264" w:rsidP="003822A3">
            <w:pPr>
              <w:pStyle w:val="TAL"/>
            </w:pPr>
            <w:r w:rsidRPr="007B4467">
              <w:t>38.306, 5.3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A6FEA" w14:textId="77777777" w:rsidR="00452264" w:rsidRPr="007B4467" w:rsidRDefault="00452264" w:rsidP="003822A3">
            <w:pPr>
              <w:pStyle w:val="TAL"/>
            </w:pPr>
            <w:r w:rsidRPr="007B4467"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44C4E" w14:textId="77777777" w:rsidR="00452264" w:rsidRPr="007B4467" w:rsidRDefault="00452264" w:rsidP="003822A3">
            <w:pPr>
              <w:pStyle w:val="TAL"/>
            </w:pPr>
            <w:proofErr w:type="spellStart"/>
            <w:r w:rsidRPr="007B4467">
              <w:t>pc_NR_RRC_Release_With_Deprioritisation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0468B" w14:textId="77777777" w:rsidR="00452264" w:rsidRPr="007B4467" w:rsidRDefault="00452264" w:rsidP="003822A3">
            <w:pPr>
              <w:pStyle w:val="TAL"/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263A" w14:textId="77777777" w:rsidR="00452264" w:rsidRPr="007B4467" w:rsidRDefault="00452264" w:rsidP="003822A3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A4FD8" w14:textId="77777777" w:rsidR="00452264" w:rsidRPr="007B4467" w:rsidRDefault="00452264" w:rsidP="003822A3">
            <w:pPr>
              <w:pStyle w:val="TAL"/>
            </w:pPr>
          </w:p>
        </w:tc>
      </w:tr>
      <w:tr w:rsidR="00452264" w:rsidRPr="007B4467" w14:paraId="4F09DBA9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7540C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22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FC0179E" w14:textId="77777777" w:rsidR="00452264" w:rsidRPr="007B4467" w:rsidRDefault="00452264" w:rsidP="003822A3">
            <w:pPr>
              <w:pStyle w:val="TAL"/>
            </w:pPr>
            <w:r w:rsidRPr="007B4467">
              <w:t>Support of RRC connection establishment failure with temporary offset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756D846" w14:textId="77777777" w:rsidR="00452264" w:rsidRPr="007B4467" w:rsidRDefault="00452264" w:rsidP="003822A3">
            <w:pPr>
              <w:pStyle w:val="TAL"/>
            </w:pPr>
            <w:r w:rsidRPr="007B4467">
              <w:t>38.306, 5.3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3C108" w14:textId="77777777" w:rsidR="00452264" w:rsidRPr="007B4467" w:rsidRDefault="00452264" w:rsidP="003822A3">
            <w:pPr>
              <w:pStyle w:val="TAL"/>
            </w:pPr>
            <w:r w:rsidRPr="007B4467"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13450" w14:textId="77777777" w:rsidR="00452264" w:rsidRPr="007B4467" w:rsidRDefault="00452264" w:rsidP="003822A3">
            <w:pPr>
              <w:pStyle w:val="TAL"/>
            </w:pPr>
            <w:proofErr w:type="spellStart"/>
            <w:r w:rsidRPr="007B4467">
              <w:t>pc_NR_RRC_ConEstFail_With_TempOffset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A3D4" w14:textId="77777777" w:rsidR="00452264" w:rsidRPr="007B4467" w:rsidRDefault="00452264" w:rsidP="003822A3">
            <w:pPr>
              <w:pStyle w:val="TAL"/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A96C" w14:textId="77777777" w:rsidR="00452264" w:rsidRPr="007B4467" w:rsidRDefault="00452264" w:rsidP="003822A3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570EC" w14:textId="77777777" w:rsidR="00452264" w:rsidRPr="007B4467" w:rsidRDefault="00452264" w:rsidP="003822A3">
            <w:pPr>
              <w:pStyle w:val="TAL"/>
            </w:pPr>
          </w:p>
        </w:tc>
      </w:tr>
      <w:tr w:rsidR="00452264" w:rsidRPr="007B4467" w14:paraId="3E838FBC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CB8A3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23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C8421AD" w14:textId="77777777" w:rsidR="00452264" w:rsidRPr="007B4467" w:rsidRDefault="00452264" w:rsidP="003822A3">
            <w:pPr>
              <w:pStyle w:val="TAL"/>
            </w:pPr>
            <w:r w:rsidRPr="007B4467">
              <w:t>Support of Closed Access Group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40CC93B" w14:textId="77777777" w:rsidR="00452264" w:rsidRPr="007B4467" w:rsidRDefault="00452264" w:rsidP="003822A3">
            <w:pPr>
              <w:pStyle w:val="TAL"/>
            </w:pPr>
            <w:r w:rsidRPr="007B4467">
              <w:t>24.501, 9.11.3.1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0BF0B" w14:textId="77777777" w:rsidR="00452264" w:rsidRPr="007B4467" w:rsidRDefault="00452264" w:rsidP="003822A3">
            <w:pPr>
              <w:pStyle w:val="TAL"/>
            </w:pPr>
            <w:r w:rsidRPr="007B4467"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BDF9" w14:textId="77777777" w:rsidR="00452264" w:rsidRPr="007B4467" w:rsidRDefault="00452264" w:rsidP="003822A3">
            <w:pPr>
              <w:pStyle w:val="TAL"/>
            </w:pPr>
            <w:proofErr w:type="spellStart"/>
            <w:r w:rsidRPr="007B4467">
              <w:t>pc_CAG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DBD0A" w14:textId="77777777" w:rsidR="00452264" w:rsidRPr="007B4467" w:rsidRDefault="00452264" w:rsidP="003822A3">
            <w:pPr>
              <w:pStyle w:val="TAL"/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A22B2" w14:textId="77777777" w:rsidR="00452264" w:rsidRPr="007B4467" w:rsidRDefault="00452264" w:rsidP="003822A3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1B618" w14:textId="77777777" w:rsidR="00452264" w:rsidRPr="007B4467" w:rsidRDefault="00452264" w:rsidP="003822A3">
            <w:pPr>
              <w:pStyle w:val="TAL"/>
            </w:pPr>
          </w:p>
        </w:tc>
      </w:tr>
      <w:tr w:rsidR="00452264" w:rsidRPr="007B4467" w14:paraId="088A4C2E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DF10B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24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585135A" w14:textId="77777777" w:rsidR="00452264" w:rsidRPr="007B4467" w:rsidRDefault="00452264" w:rsidP="003822A3">
            <w:pPr>
              <w:pStyle w:val="TAL"/>
            </w:pPr>
            <w:r w:rsidRPr="007B4467">
              <w:t>Support of Stand-alone Non-Public Network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D44542B" w14:textId="77777777" w:rsidR="00452264" w:rsidRPr="007B4467" w:rsidRDefault="00452264" w:rsidP="003822A3">
            <w:pPr>
              <w:pStyle w:val="TAL"/>
            </w:pPr>
            <w:r w:rsidRPr="007B4467">
              <w:t>23.501, 3.1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D9B77" w14:textId="77777777" w:rsidR="00452264" w:rsidRPr="007B4467" w:rsidRDefault="00452264" w:rsidP="003822A3">
            <w:pPr>
              <w:pStyle w:val="TAL"/>
            </w:pPr>
            <w:r w:rsidRPr="007B4467"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1CD4A" w14:textId="77777777" w:rsidR="00452264" w:rsidRPr="007B4467" w:rsidRDefault="00452264" w:rsidP="003822A3">
            <w:pPr>
              <w:pStyle w:val="TAL"/>
            </w:pPr>
            <w:proofErr w:type="spellStart"/>
            <w:r w:rsidRPr="007B4467">
              <w:t>pc_SNPN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D7E67" w14:textId="77777777" w:rsidR="00452264" w:rsidRPr="007B4467" w:rsidRDefault="00452264" w:rsidP="003822A3">
            <w:pPr>
              <w:pStyle w:val="TAL"/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0C30" w14:textId="77777777" w:rsidR="00452264" w:rsidRPr="007B4467" w:rsidRDefault="00452264" w:rsidP="003822A3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B4DF3" w14:textId="77777777" w:rsidR="00452264" w:rsidRPr="007B4467" w:rsidRDefault="00452264" w:rsidP="003822A3">
            <w:pPr>
              <w:pStyle w:val="TAL"/>
            </w:pPr>
          </w:p>
        </w:tc>
      </w:tr>
      <w:tr w:rsidR="00452264" w:rsidRPr="007B4467" w14:paraId="3D91D816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93F94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25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E28D373" w14:textId="77777777" w:rsidR="00452264" w:rsidRPr="007B4467" w:rsidRDefault="00452264" w:rsidP="003822A3">
            <w:pPr>
              <w:pStyle w:val="TAL"/>
            </w:pPr>
            <w:r w:rsidRPr="007B4467">
              <w:t>Support of test function SET UL MESSAGE for using a preconfigured UE capability container over NR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F44D5F1" w14:textId="77777777" w:rsidR="00452264" w:rsidRPr="007B4467" w:rsidRDefault="00452264" w:rsidP="003822A3">
            <w:pPr>
              <w:pStyle w:val="TAL"/>
            </w:pPr>
            <w:r w:rsidRPr="007B4467">
              <w:t>38.509, 5.9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05F5B" w14:textId="77777777" w:rsidR="00452264" w:rsidRPr="007B4467" w:rsidRDefault="00452264" w:rsidP="003822A3">
            <w:pPr>
              <w:pStyle w:val="TAL"/>
            </w:pPr>
            <w:r w:rsidRPr="007B4467"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719F9" w14:textId="77777777" w:rsidR="00452264" w:rsidRPr="007B4467" w:rsidRDefault="00452264" w:rsidP="003822A3">
            <w:pPr>
              <w:pStyle w:val="TAL"/>
            </w:pPr>
            <w:proofErr w:type="spellStart"/>
            <w:r w:rsidRPr="007B4467">
              <w:t>pc_Set_UE_Cap_Info_NR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C3F4C" w14:textId="77777777" w:rsidR="00452264" w:rsidRPr="007B4467" w:rsidRDefault="00452264" w:rsidP="003822A3">
            <w:pPr>
              <w:pStyle w:val="TAL"/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51849" w14:textId="77777777" w:rsidR="00452264" w:rsidRPr="007B4467" w:rsidRDefault="00452264" w:rsidP="003822A3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15B8B" w14:textId="77777777" w:rsidR="00452264" w:rsidRPr="007B4467" w:rsidRDefault="00452264" w:rsidP="003822A3">
            <w:pPr>
              <w:pStyle w:val="TAL"/>
            </w:pPr>
            <w:r w:rsidRPr="007B4467">
              <w:t xml:space="preserve">This test function is mandatory for UEs supporting UL RRC segmentation and </w:t>
            </w:r>
            <w:proofErr w:type="gramStart"/>
            <w:r w:rsidRPr="007B4467">
              <w:t>whose</w:t>
            </w:r>
            <w:proofErr w:type="gramEnd"/>
            <w:r w:rsidRPr="007B4467">
              <w:t xml:space="preserve"> maximum </w:t>
            </w:r>
            <w:proofErr w:type="spellStart"/>
            <w:r w:rsidRPr="007B4467">
              <w:t>UECapabilityInformation</w:t>
            </w:r>
            <w:proofErr w:type="spellEnd"/>
            <w:r w:rsidRPr="007B4467">
              <w:t xml:space="preserve"> message size is less than the allowed maximum supported size of a PDCP SDU.</w:t>
            </w:r>
          </w:p>
        </w:tc>
      </w:tr>
      <w:tr w:rsidR="00452264" w:rsidRPr="007B4467" w14:paraId="3BB5B77A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BA6C0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lastRenderedPageBreak/>
              <w:t>26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2D8D6AA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Support of n</w:t>
            </w:r>
            <w:r w:rsidRPr="007B4467">
              <w:t>etwork slice-specific authentication and authorization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3AFF31A" w14:textId="77777777" w:rsidR="00452264" w:rsidRPr="007B4467" w:rsidRDefault="00452264" w:rsidP="003822A3">
            <w:pPr>
              <w:pStyle w:val="TAL"/>
            </w:pPr>
            <w:r w:rsidRPr="007B4467">
              <w:t>24.501, 9.11.3.1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E00E5" w14:textId="77777777" w:rsidR="00452264" w:rsidRPr="007B4467" w:rsidRDefault="00452264" w:rsidP="003822A3">
            <w:pPr>
              <w:pStyle w:val="TAL"/>
            </w:pPr>
            <w:r w:rsidRPr="007B4467"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51081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t>pc_5GC_</w:t>
            </w:r>
            <w:r w:rsidRPr="007B4467">
              <w:rPr>
                <w:lang w:eastAsia="zh-CN"/>
              </w:rPr>
              <w:t>NSSAA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7115B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1D0DC" w14:textId="77777777" w:rsidR="00452264" w:rsidRPr="007B4467" w:rsidRDefault="00452264" w:rsidP="003822A3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66B0D" w14:textId="77777777" w:rsidR="00452264" w:rsidRPr="007B4467" w:rsidRDefault="00452264" w:rsidP="003822A3">
            <w:pPr>
              <w:pStyle w:val="TAL"/>
            </w:pPr>
          </w:p>
        </w:tc>
      </w:tr>
      <w:tr w:rsidR="00452264" w:rsidRPr="007B4467" w14:paraId="14677974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C906C" w14:textId="77777777" w:rsidR="00452264" w:rsidRPr="007B4467" w:rsidDel="00B74634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27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54D558E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Support of EAP-AKA’ as EAP method for network slice-specific authentication and authorization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D7E5A8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24.501, 5.4.7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212EE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1771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pc_5GC_NSSAA_EAP_AKA_Prime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921DD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516FE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FE3EA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452264" w:rsidRPr="007B4467" w14:paraId="0E398D64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B0AC4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28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CC8E0D0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Support reduced control plane latency as defined in TS 38.331 [9]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1655CB5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38.306, 4.2.2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28118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F3A6D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proofErr w:type="spellStart"/>
            <w:r w:rsidRPr="007B4467">
              <w:rPr>
                <w:lang w:eastAsia="zh-CN"/>
              </w:rPr>
              <w:t>pc_reducedCP_Latency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15717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F1FB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E2837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452264" w:rsidRPr="007B4467" w14:paraId="5F759143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ECC6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29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C1551A7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Support of release preference assistance information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EA58D3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38.306, 4.2.2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E525F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AD76F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pc_releasePreference_r16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79DC1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BEC8D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EA53B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452264" w:rsidRPr="007B4467" w14:paraId="0C168B09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2A676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30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9C8BEA7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Support of user initiated SNPN reselection in automatic mode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546F8F1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23.122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8FB15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5440B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proofErr w:type="spellStart"/>
            <w:r w:rsidRPr="007B4467">
              <w:t>pc_UserInitiated_SNPN_Reselection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05E19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6A18D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06819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452264" w:rsidRPr="007B4467" w14:paraId="16A270C3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086CD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31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BA03898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 xml:space="preserve">Support of </w:t>
            </w:r>
            <w:r w:rsidRPr="007B4467">
              <w:t>autonomous search function to detect CAG cells on serving and non-serving frequencies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CA7FC0E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38.304, 5.2.4.10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D80F3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8B847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proofErr w:type="spellStart"/>
            <w:r w:rsidRPr="007B4467">
              <w:rPr>
                <w:lang w:eastAsia="zh-CN"/>
              </w:rPr>
              <w:t>pc_Autonomous_search_function_nr_CAG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25900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D53B4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10039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452264" w:rsidRPr="007B4467" w14:paraId="2B7A016F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CAB73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32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6DA46F9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t>Support IMS voice over NR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EE1A363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t>38.306, 4.2.13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DA38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1543D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proofErr w:type="spellStart"/>
            <w:r w:rsidRPr="007B4467">
              <w:rPr>
                <w:lang w:eastAsia="zh-CN"/>
              </w:rPr>
              <w:t>pc_</w:t>
            </w:r>
            <w:r w:rsidRPr="007B4467">
              <w:rPr>
                <w:bCs/>
                <w:iCs/>
              </w:rPr>
              <w:t>voiceOverNR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95CFB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10B8F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548E3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  <w:r w:rsidRPr="007B4467">
              <w:t>A UE supporting IMS voice over NR shall support: - IMS emergency call over NR, and - IMS voice over E-UTRA/EPC if it supports E-UTRA/EPC.</w:t>
            </w:r>
          </w:p>
        </w:tc>
      </w:tr>
      <w:tr w:rsidR="00452264" w:rsidRPr="007B4467" w14:paraId="606853E6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5D86B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33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99C3339" w14:textId="77777777" w:rsidR="00452264" w:rsidRPr="007B4467" w:rsidRDefault="00452264" w:rsidP="003822A3">
            <w:pPr>
              <w:pStyle w:val="TAL"/>
            </w:pPr>
            <w:r w:rsidRPr="007B4467">
              <w:t>Support of V2X</w:t>
            </w:r>
            <w:r w:rsidRPr="007B4467">
              <w:rPr>
                <w:lang w:eastAsia="zh-CN"/>
              </w:rPr>
              <w:t xml:space="preserve"> communication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65EDF3" w14:textId="77777777" w:rsidR="00452264" w:rsidRPr="007B4467" w:rsidRDefault="00452264" w:rsidP="003822A3">
            <w:pPr>
              <w:pStyle w:val="TAL"/>
            </w:pPr>
            <w:r w:rsidRPr="007B4467">
              <w:t>24.501, 9.11.3.1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63E65" w14:textId="77777777" w:rsidR="00452264" w:rsidRPr="007B4467" w:rsidRDefault="00452264" w:rsidP="003822A3">
            <w:pPr>
              <w:pStyle w:val="TAL"/>
            </w:pPr>
            <w:r w:rsidRPr="007B4467"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48E97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t>pc_V2X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F3841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E0A21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758D9" w14:textId="77777777" w:rsidR="00452264" w:rsidRPr="007B4467" w:rsidRDefault="00452264" w:rsidP="003822A3">
            <w:pPr>
              <w:pStyle w:val="TAL"/>
            </w:pPr>
            <w:r w:rsidRPr="007B4467">
              <w:rPr>
                <w:lang w:eastAsia="zh-CN"/>
              </w:rPr>
              <w:t>UE support V2X communication over NR-Uu and/or NR-PC5.</w:t>
            </w:r>
          </w:p>
        </w:tc>
      </w:tr>
      <w:tr w:rsidR="00452264" w:rsidRPr="007B4467" w14:paraId="0C263913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7AF2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34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5E447F8" w14:textId="77777777" w:rsidR="00452264" w:rsidRPr="007B4467" w:rsidRDefault="00452264" w:rsidP="003822A3">
            <w:pPr>
              <w:pStyle w:val="TAL"/>
            </w:pPr>
            <w:r w:rsidRPr="007B4467">
              <w:rPr>
                <w:lang w:eastAsia="zh-CN"/>
              </w:rPr>
              <w:t>Support of V2X communication over NR-PC5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1A9B575" w14:textId="77777777" w:rsidR="00452264" w:rsidRPr="007B4467" w:rsidRDefault="00452264" w:rsidP="003822A3">
            <w:pPr>
              <w:pStyle w:val="TAL"/>
            </w:pPr>
            <w:r w:rsidRPr="007B4467">
              <w:t>24.501, 9.11.3.1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32478" w14:textId="77777777" w:rsidR="00452264" w:rsidRPr="007B4467" w:rsidRDefault="00452264" w:rsidP="003822A3">
            <w:pPr>
              <w:pStyle w:val="TAL"/>
            </w:pPr>
            <w:r w:rsidRPr="007B4467"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AD6B3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pc_V2XCNPC5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B7954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A5F5B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93015" w14:textId="77777777" w:rsidR="00452264" w:rsidRPr="007B4467" w:rsidRDefault="00452264" w:rsidP="003822A3">
            <w:pPr>
              <w:pStyle w:val="TAL"/>
            </w:pPr>
          </w:p>
        </w:tc>
      </w:tr>
      <w:tr w:rsidR="00452264" w:rsidRPr="007B4467" w14:paraId="59E4211F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83E28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35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7255D7A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Support of Manufacturer assigned Radio Capability ID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F7FB5BC" w14:textId="77777777" w:rsidR="00452264" w:rsidRPr="007B4467" w:rsidRDefault="00452264" w:rsidP="003822A3">
            <w:pPr>
              <w:pStyle w:val="TAL"/>
            </w:pPr>
            <w:r w:rsidRPr="007B4467">
              <w:t>23.501, 5.9.10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BD1C7" w14:textId="77777777" w:rsidR="00452264" w:rsidRPr="007B4467" w:rsidRDefault="00452264" w:rsidP="003822A3">
            <w:pPr>
              <w:pStyle w:val="TAL"/>
            </w:pPr>
            <w:r w:rsidRPr="007B4467"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B8906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pc_5GC_RACS_Manufacturer_URCID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47AD5" w14:textId="77777777" w:rsidR="00452264" w:rsidRPr="007B4467" w:rsidRDefault="00452264" w:rsidP="003822A3">
            <w:pPr>
              <w:pStyle w:val="TAL"/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8F414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86DAC" w14:textId="77777777" w:rsidR="00452264" w:rsidRPr="007B4467" w:rsidRDefault="00452264" w:rsidP="003822A3">
            <w:pPr>
              <w:pStyle w:val="TAL"/>
            </w:pPr>
            <w:r w:rsidRPr="007B4467">
              <w:t>UE support of Manufacturer assigned radio capability ID</w:t>
            </w:r>
          </w:p>
        </w:tc>
      </w:tr>
      <w:tr w:rsidR="00452264" w:rsidRPr="007B4467" w14:paraId="4615B3A6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78099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36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96D3B5C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Void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E8B00BA" w14:textId="77777777" w:rsidR="00452264" w:rsidRPr="007B4467" w:rsidRDefault="00452264" w:rsidP="003822A3">
            <w:pPr>
              <w:pStyle w:val="TAL"/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7C447" w14:textId="77777777" w:rsidR="00452264" w:rsidRPr="007B4467" w:rsidRDefault="00452264" w:rsidP="003822A3">
            <w:pPr>
              <w:pStyle w:val="TAL"/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19010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09F77" w14:textId="77777777" w:rsidR="00452264" w:rsidRPr="007B4467" w:rsidRDefault="00452264" w:rsidP="003822A3">
            <w:pPr>
              <w:pStyle w:val="TAL"/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2500D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5E8ED" w14:textId="77777777" w:rsidR="00452264" w:rsidRPr="007B4467" w:rsidRDefault="00452264" w:rsidP="003822A3">
            <w:pPr>
              <w:pStyle w:val="TAL"/>
            </w:pPr>
          </w:p>
        </w:tc>
      </w:tr>
      <w:tr w:rsidR="00452264" w:rsidRPr="007B4467" w14:paraId="07DE841F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9C231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37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ABBB84E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Support of Network Slice Simultaneous Registration Group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9A4E64" w14:textId="77777777" w:rsidR="00452264" w:rsidRPr="007B4467" w:rsidRDefault="00452264" w:rsidP="003822A3">
            <w:pPr>
              <w:pStyle w:val="TAL"/>
            </w:pPr>
            <w:r w:rsidRPr="007B4467">
              <w:t>24.501, 9.11.3.82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E4C2A" w14:textId="77777777" w:rsidR="00452264" w:rsidRPr="007B4467" w:rsidRDefault="00452264" w:rsidP="003822A3">
            <w:pPr>
              <w:pStyle w:val="TAL"/>
            </w:pPr>
            <w:r w:rsidRPr="007B4467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CA813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pc_5GC_NSSRG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898F4" w14:textId="77777777" w:rsidR="00452264" w:rsidRPr="007B4467" w:rsidRDefault="00452264" w:rsidP="003822A3">
            <w:pPr>
              <w:pStyle w:val="TAL"/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08286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C2183" w14:textId="77777777" w:rsidR="00452264" w:rsidRPr="007B4467" w:rsidRDefault="00452264" w:rsidP="003822A3">
            <w:pPr>
              <w:pStyle w:val="TAL"/>
            </w:pPr>
          </w:p>
        </w:tc>
      </w:tr>
      <w:tr w:rsidR="00452264" w:rsidRPr="007B4467" w14:paraId="43749F25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F5188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38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567B80D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t xml:space="preserve">Support of slice </w:t>
            </w:r>
            <w:r w:rsidRPr="007B4467">
              <w:rPr>
                <w:rFonts w:eastAsia="Malgun Gothic"/>
              </w:rPr>
              <w:t xml:space="preserve">reselection </w:t>
            </w:r>
            <w:r w:rsidRPr="007B4467">
              <w:t xml:space="preserve">information in SIB and on RRC release for </w:t>
            </w:r>
            <w:proofErr w:type="gramStart"/>
            <w:r w:rsidRPr="007B4467">
              <w:t>slice based</w:t>
            </w:r>
            <w:proofErr w:type="gramEnd"/>
            <w:r w:rsidRPr="007B4467">
              <w:t xml:space="preserve"> cell reselection in RRC _IDLE and RRC INACTIVE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70CCF46" w14:textId="77777777" w:rsidR="00452264" w:rsidRPr="007B4467" w:rsidRDefault="00452264" w:rsidP="003822A3">
            <w:pPr>
              <w:pStyle w:val="TAL"/>
            </w:pPr>
            <w:r w:rsidRPr="007B4467">
              <w:t>38.306, 4.2.2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87058" w14:textId="77777777" w:rsidR="00452264" w:rsidRPr="007B4467" w:rsidRDefault="00452264" w:rsidP="003822A3">
            <w:pPr>
              <w:pStyle w:val="TAL"/>
            </w:pPr>
            <w:r w:rsidRPr="007B4467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B77B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pc_sliceInfoforCellReselection_r17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DEFE2" w14:textId="77777777" w:rsidR="00452264" w:rsidRPr="007B4467" w:rsidRDefault="00452264" w:rsidP="003822A3">
            <w:pPr>
              <w:pStyle w:val="TAL"/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870DE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EBE3A" w14:textId="77777777" w:rsidR="00452264" w:rsidRPr="007B4467" w:rsidRDefault="00452264" w:rsidP="003822A3">
            <w:pPr>
              <w:pStyle w:val="TAL"/>
            </w:pPr>
          </w:p>
        </w:tc>
      </w:tr>
      <w:tr w:rsidR="00452264" w:rsidRPr="007B4467" w14:paraId="56A166C6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A33D1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lastRenderedPageBreak/>
              <w:t>39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E72CFE9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Support of reception of segmented DL RRC messages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59F0890" w14:textId="77777777" w:rsidR="00452264" w:rsidRPr="007B4467" w:rsidRDefault="00452264" w:rsidP="003822A3">
            <w:pPr>
              <w:pStyle w:val="TAL"/>
            </w:pPr>
            <w:r w:rsidRPr="007B4467">
              <w:t>38.306, 4.2.2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8843B" w14:textId="77777777" w:rsidR="00452264" w:rsidRPr="007B4467" w:rsidRDefault="00452264" w:rsidP="003822A3">
            <w:pPr>
              <w:pStyle w:val="TAL"/>
            </w:pPr>
            <w:r w:rsidRPr="007B4467"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5B84E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proofErr w:type="spellStart"/>
            <w:r w:rsidRPr="007B4467">
              <w:rPr>
                <w:lang w:eastAsia="zh-CN"/>
              </w:rPr>
              <w:t>pc_NR_dl_DedicatedMessageSegmentation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C5F55" w14:textId="77777777" w:rsidR="00452264" w:rsidRPr="007B4467" w:rsidRDefault="00452264" w:rsidP="003822A3">
            <w:pPr>
              <w:pStyle w:val="TAL"/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1EEEF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8235D" w14:textId="77777777" w:rsidR="00452264" w:rsidRPr="007B4467" w:rsidRDefault="00452264" w:rsidP="003822A3">
            <w:pPr>
              <w:pStyle w:val="TAL"/>
            </w:pPr>
            <w:r w:rsidRPr="007B4467">
              <w:t xml:space="preserve">The SS initiates the DL Dedicated Message Segment transfer procedure IF the encoded </w:t>
            </w:r>
            <w:proofErr w:type="spellStart"/>
            <w:r w:rsidRPr="007B4467">
              <w:t>RRCReconfiguration</w:t>
            </w:r>
            <w:proofErr w:type="spellEnd"/>
            <w:r w:rsidRPr="007B4467">
              <w:t xml:space="preserve"> or </w:t>
            </w:r>
            <w:proofErr w:type="spellStart"/>
            <w:r w:rsidRPr="007B4467">
              <w:t>RRCResume</w:t>
            </w:r>
            <w:proofErr w:type="spellEnd"/>
            <w:r w:rsidRPr="007B4467">
              <w:t xml:space="preserve"> message PDU size &gt; maximum PDCP SDU size.</w:t>
            </w:r>
          </w:p>
        </w:tc>
      </w:tr>
      <w:tr w:rsidR="00452264" w:rsidRPr="007B4467" w14:paraId="2B0292C9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0986B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40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113F639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 xml:space="preserve">Support of </w:t>
            </w:r>
            <w:r w:rsidRPr="007B4467">
              <w:t xml:space="preserve">unified access control configuration in the </w:t>
            </w:r>
            <w:r w:rsidRPr="007B4467">
              <w:rPr>
                <w:lang w:eastAsia="ja-JP"/>
              </w:rPr>
              <w:t xml:space="preserve">list of </w:t>
            </w:r>
            <w:r w:rsidRPr="007B4467">
              <w:t>subscriber data, indicating for which access identities (see 3GPP TS 24.501 [64]) the ME is configured, when the MS accesses an SNPN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5D9A8C5" w14:textId="77777777" w:rsidR="00452264" w:rsidRPr="007B4467" w:rsidRDefault="00452264" w:rsidP="003822A3">
            <w:pPr>
              <w:pStyle w:val="TAL"/>
            </w:pPr>
            <w:r w:rsidRPr="007B4467">
              <w:t>23.122, 4.9.3.0, 24.501 4.5.2A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7305" w14:textId="77777777" w:rsidR="00452264" w:rsidRPr="007B4467" w:rsidRDefault="00452264" w:rsidP="003822A3">
            <w:pPr>
              <w:pStyle w:val="TAL"/>
            </w:pPr>
            <w:r w:rsidRPr="007B4467"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55E69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proofErr w:type="spellStart"/>
            <w:r w:rsidRPr="007B4467">
              <w:t>pc_SNPN_access_control_configuration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3A295" w14:textId="77777777" w:rsidR="00452264" w:rsidRPr="007B4467" w:rsidRDefault="00452264" w:rsidP="003822A3">
            <w:pPr>
              <w:pStyle w:val="TAL"/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1010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1F8CC" w14:textId="77777777" w:rsidR="00452264" w:rsidRPr="007B4467" w:rsidRDefault="00452264" w:rsidP="003822A3">
            <w:pPr>
              <w:pStyle w:val="TAL"/>
            </w:pPr>
          </w:p>
        </w:tc>
      </w:tr>
      <w:tr w:rsidR="00452264" w:rsidRPr="007B4467" w14:paraId="746BC30D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5F96C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41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1FE53E3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bCs/>
              </w:rPr>
              <w:t>Support of polarization signalling in NR NTN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4E51962" w14:textId="77777777" w:rsidR="00452264" w:rsidRPr="007B4467" w:rsidRDefault="00452264" w:rsidP="003822A3">
            <w:pPr>
              <w:pStyle w:val="TAL"/>
            </w:pPr>
            <w:r w:rsidRPr="007B4467">
              <w:t>38.306, 5.4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BB06D" w14:textId="77777777" w:rsidR="00452264" w:rsidRPr="007B4467" w:rsidRDefault="00452264" w:rsidP="003822A3">
            <w:pPr>
              <w:pStyle w:val="TAL"/>
            </w:pPr>
            <w:r w:rsidRPr="007B4467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C07AF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proofErr w:type="spellStart"/>
            <w:r w:rsidRPr="007B4467">
              <w:rPr>
                <w:lang w:eastAsia="zh-CN"/>
              </w:rPr>
              <w:t>pc_Polarization_Signalling_NR_NTN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FA65C" w14:textId="77777777" w:rsidR="00452264" w:rsidRPr="007B4467" w:rsidRDefault="00452264" w:rsidP="003822A3">
            <w:pPr>
              <w:pStyle w:val="TAL"/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DCC8C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CE862" w14:textId="77777777" w:rsidR="00452264" w:rsidRPr="007B4467" w:rsidRDefault="00452264" w:rsidP="003822A3">
            <w:pPr>
              <w:pStyle w:val="TAL"/>
            </w:pPr>
            <w:r w:rsidRPr="007B4467">
              <w:t>UE supports polarization signalling in NR NTN</w:t>
            </w:r>
          </w:p>
        </w:tc>
      </w:tr>
      <w:tr w:rsidR="00452264" w:rsidRPr="007B4467" w14:paraId="63E05592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6C68D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42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B9C0097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rFonts w:cs="Arial"/>
                <w:szCs w:val="18"/>
              </w:rPr>
              <w:t>Supports receiving paging early indication and UE subgrouping indication with UEID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ACF73E0" w14:textId="77777777" w:rsidR="00452264" w:rsidRPr="007B4467" w:rsidRDefault="00452264" w:rsidP="003822A3">
            <w:pPr>
              <w:pStyle w:val="TAL"/>
            </w:pPr>
            <w:r w:rsidRPr="007B4467">
              <w:t>38.306, 4.2.2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D3C1C" w14:textId="77777777" w:rsidR="00452264" w:rsidRPr="007B4467" w:rsidRDefault="00452264" w:rsidP="003822A3">
            <w:pPr>
              <w:pStyle w:val="TAL"/>
            </w:pPr>
            <w:r w:rsidRPr="007B4467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7A896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pc_pei_SubgroupingSupportBandList_r17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B2EA0" w14:textId="77777777" w:rsidR="00452264" w:rsidRPr="007B4467" w:rsidRDefault="00452264" w:rsidP="003822A3">
            <w:pPr>
              <w:pStyle w:val="TAL"/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88971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D7B4E" w14:textId="77777777" w:rsidR="00452264" w:rsidRPr="007B4467" w:rsidRDefault="00452264" w:rsidP="003822A3">
            <w:pPr>
              <w:pStyle w:val="TAL"/>
            </w:pPr>
          </w:p>
        </w:tc>
      </w:tr>
      <w:tr w:rsidR="00452264" w:rsidRPr="007B4467" w14:paraId="509D3A9F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FB402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43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6E96EC5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t>Support of Rel-17 extended DRX cycle up to 10485.76 seconds and paging in extended DRX in RRC_IDLE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44B3E55" w14:textId="77777777" w:rsidR="00452264" w:rsidRPr="007B4467" w:rsidRDefault="00452264" w:rsidP="003822A3">
            <w:pPr>
              <w:pStyle w:val="TAL"/>
            </w:pPr>
            <w:r w:rsidRPr="007B4467">
              <w:rPr>
                <w:rFonts w:eastAsia="MS Mincho"/>
              </w:rPr>
              <w:t>38.306, 5.8</w:t>
            </w:r>
          </w:p>
          <w:p w14:paraId="25A2F04A" w14:textId="77777777" w:rsidR="00452264" w:rsidRPr="007B4467" w:rsidRDefault="00452264" w:rsidP="003822A3">
            <w:pPr>
              <w:pStyle w:val="TAL"/>
            </w:pPr>
            <w:r w:rsidRPr="007B4467">
              <w:t>24.501, 5.3.16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8FD34" w14:textId="77777777" w:rsidR="00452264" w:rsidRPr="007B4467" w:rsidRDefault="00452264" w:rsidP="003822A3">
            <w:pPr>
              <w:pStyle w:val="TAL"/>
            </w:pPr>
            <w:r w:rsidRPr="007B4467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6A82D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proofErr w:type="spellStart"/>
            <w:r w:rsidRPr="007B4467">
              <w:t>pc_NR_eDRX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EC2F5" w14:textId="77777777" w:rsidR="00452264" w:rsidRPr="007B4467" w:rsidRDefault="00452264" w:rsidP="003822A3">
            <w:pPr>
              <w:pStyle w:val="TAL"/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9E71A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3AFD5" w14:textId="77777777" w:rsidR="00452264" w:rsidRPr="007B4467" w:rsidRDefault="00452264" w:rsidP="003822A3">
            <w:pPr>
              <w:pStyle w:val="TAL"/>
            </w:pPr>
          </w:p>
        </w:tc>
      </w:tr>
      <w:tr w:rsidR="00452264" w:rsidRPr="007B4467" w14:paraId="0F9A081B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C11A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44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EA2C609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t>Support of (re-)configuration of an SCG during the resume procedure.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593F49B" w14:textId="77777777" w:rsidR="00452264" w:rsidRPr="007B4467" w:rsidRDefault="00452264" w:rsidP="003822A3">
            <w:pPr>
              <w:pStyle w:val="TAL"/>
            </w:pPr>
            <w:r w:rsidRPr="007B4467">
              <w:t>38.306, 4.2.2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B8DA9" w14:textId="77777777" w:rsidR="00452264" w:rsidRPr="007B4467" w:rsidRDefault="00452264" w:rsidP="003822A3">
            <w:pPr>
              <w:pStyle w:val="TAL"/>
            </w:pPr>
            <w:r w:rsidRPr="007B4467"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684CF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pc_resumeWithSCG_Config_r16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1A8B4" w14:textId="77777777" w:rsidR="00452264" w:rsidRPr="007B4467" w:rsidRDefault="00452264" w:rsidP="003822A3">
            <w:pPr>
              <w:pStyle w:val="TAL"/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E160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FED93" w14:textId="77777777" w:rsidR="00452264" w:rsidRPr="007B4467" w:rsidRDefault="00452264" w:rsidP="003822A3">
            <w:pPr>
              <w:pStyle w:val="TAL"/>
            </w:pPr>
          </w:p>
        </w:tc>
      </w:tr>
      <w:tr w:rsidR="00452264" w:rsidRPr="007B4467" w14:paraId="5FE318E6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B646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45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E9E5353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t>Support of slice-based RACH prioritisation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AEF8452" w14:textId="77777777" w:rsidR="00452264" w:rsidRPr="007B4467" w:rsidRDefault="00452264" w:rsidP="003822A3">
            <w:pPr>
              <w:pStyle w:val="TAL"/>
            </w:pPr>
            <w:r w:rsidRPr="007B4467">
              <w:t>38.306, 5.4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3094" w14:textId="77777777" w:rsidR="00452264" w:rsidRPr="007B4467" w:rsidRDefault="00452264" w:rsidP="003822A3">
            <w:pPr>
              <w:pStyle w:val="TAL"/>
            </w:pPr>
            <w:r w:rsidRPr="007B4467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88219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proofErr w:type="spellStart"/>
            <w:r w:rsidRPr="007B4467">
              <w:rPr>
                <w:lang w:eastAsia="zh-CN"/>
              </w:rPr>
              <w:t>pc_Slice_RACH_Prioiritisation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3B4E0" w14:textId="77777777" w:rsidR="00452264" w:rsidRPr="007B4467" w:rsidRDefault="00452264" w:rsidP="003822A3">
            <w:pPr>
              <w:pStyle w:val="TAL"/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ECD43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58604" w14:textId="77777777" w:rsidR="00452264" w:rsidRPr="007B4467" w:rsidRDefault="00452264" w:rsidP="003822A3">
            <w:pPr>
              <w:pStyle w:val="TAL"/>
            </w:pPr>
          </w:p>
        </w:tc>
      </w:tr>
      <w:tr w:rsidR="00452264" w:rsidRPr="007B4467" w14:paraId="336012F1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F1A68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46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DE4BC01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t>Support of slice-based RACH partitioning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B0D635B" w14:textId="77777777" w:rsidR="00452264" w:rsidRPr="007B4467" w:rsidRDefault="00452264" w:rsidP="003822A3">
            <w:pPr>
              <w:pStyle w:val="TAL"/>
            </w:pPr>
            <w:r w:rsidRPr="007B4467">
              <w:t>38.306, 5.4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9709A" w14:textId="77777777" w:rsidR="00452264" w:rsidRPr="007B4467" w:rsidRDefault="00452264" w:rsidP="003822A3">
            <w:pPr>
              <w:pStyle w:val="TAL"/>
            </w:pPr>
            <w:r w:rsidRPr="007B4467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195EA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proofErr w:type="spellStart"/>
            <w:r w:rsidRPr="007B4467">
              <w:rPr>
                <w:lang w:eastAsia="zh-CN"/>
              </w:rPr>
              <w:t>pc_Slice_RACH_Partitioning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12745" w14:textId="77777777" w:rsidR="00452264" w:rsidRPr="007B4467" w:rsidRDefault="00452264" w:rsidP="003822A3">
            <w:pPr>
              <w:pStyle w:val="TAL"/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C663F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B531B" w14:textId="77777777" w:rsidR="00452264" w:rsidRPr="007B4467" w:rsidRDefault="00452264" w:rsidP="003822A3">
            <w:pPr>
              <w:pStyle w:val="TAL"/>
            </w:pPr>
          </w:p>
        </w:tc>
      </w:tr>
      <w:tr w:rsidR="00452264" w:rsidRPr="007B4467" w14:paraId="7B91736C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3831E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47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289C806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t>Support of RACH prioritisation for Access Identity 1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ACB7BE0" w14:textId="77777777" w:rsidR="00452264" w:rsidRPr="007B4467" w:rsidRDefault="00452264" w:rsidP="003822A3">
            <w:pPr>
              <w:pStyle w:val="TAL"/>
            </w:pPr>
            <w:r w:rsidRPr="007B4467">
              <w:t>38.306, 5.4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C1737" w14:textId="77777777" w:rsidR="00452264" w:rsidRPr="007B4467" w:rsidRDefault="00452264" w:rsidP="003822A3">
            <w:pPr>
              <w:pStyle w:val="TAL"/>
            </w:pPr>
            <w:r w:rsidRPr="007B4467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386D3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pc_AccId1_RACH_Prioiritisation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8316E" w14:textId="77777777" w:rsidR="00452264" w:rsidRPr="007B4467" w:rsidRDefault="00452264" w:rsidP="003822A3">
            <w:pPr>
              <w:pStyle w:val="TAL"/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D2EA4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30FC9" w14:textId="77777777" w:rsidR="00452264" w:rsidRPr="007B4467" w:rsidRDefault="00452264" w:rsidP="003822A3">
            <w:pPr>
              <w:pStyle w:val="TAL"/>
            </w:pPr>
            <w:r w:rsidRPr="007B4467">
              <w:t>US supporting this shall also support MPS (Access ID 1)</w:t>
            </w:r>
          </w:p>
        </w:tc>
      </w:tr>
      <w:tr w:rsidR="00452264" w:rsidRPr="007B4467" w14:paraId="5065F81D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5FB89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48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E8F6FA3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t>Support of ATSSS and MA PDU session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FBABB3F" w14:textId="77777777" w:rsidR="00452264" w:rsidRPr="007B4467" w:rsidRDefault="00452264" w:rsidP="003822A3">
            <w:pPr>
              <w:pStyle w:val="TAL"/>
            </w:pPr>
            <w:r w:rsidRPr="007B4467">
              <w:t>24.501, 6.4.1.2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E4378" w14:textId="77777777" w:rsidR="00452264" w:rsidRPr="007B4467" w:rsidRDefault="00452264" w:rsidP="003822A3">
            <w:pPr>
              <w:pStyle w:val="TAL"/>
            </w:pPr>
            <w:r w:rsidRPr="007B4467"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F156E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pc_5GC_ATSSS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5F7B3" w14:textId="77777777" w:rsidR="00452264" w:rsidRPr="007B4467" w:rsidRDefault="00452264" w:rsidP="003822A3">
            <w:pPr>
              <w:pStyle w:val="TAL"/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C6697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8A386" w14:textId="77777777" w:rsidR="00452264" w:rsidRPr="007B4467" w:rsidRDefault="00452264" w:rsidP="003822A3">
            <w:pPr>
              <w:pStyle w:val="TAL"/>
            </w:pPr>
          </w:p>
        </w:tc>
      </w:tr>
      <w:tr w:rsidR="00452264" w:rsidRPr="007B4467" w14:paraId="54E99994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C3F5B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lastRenderedPageBreak/>
              <w:t>49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C47898E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t xml:space="preserve">Support </w:t>
            </w:r>
            <w:proofErr w:type="spellStart"/>
            <w:r w:rsidRPr="007B4467">
              <w:t>gNB</w:t>
            </w:r>
            <w:proofErr w:type="spellEnd"/>
            <w:r w:rsidRPr="007B4467">
              <w:t>-side RTT-based PDC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750466" w14:textId="77777777" w:rsidR="00452264" w:rsidRPr="007B4467" w:rsidRDefault="00452264" w:rsidP="003822A3">
            <w:pPr>
              <w:pStyle w:val="TAL"/>
            </w:pPr>
            <w:r w:rsidRPr="007B4467">
              <w:t>38.306, 4.2.2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6819E" w14:textId="77777777" w:rsidR="00452264" w:rsidRPr="007B4467" w:rsidRDefault="00452264" w:rsidP="003822A3">
            <w:pPr>
              <w:pStyle w:val="TAL"/>
            </w:pPr>
            <w:r w:rsidRPr="007B4467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74598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pc_gNB_SideRTT_BasedPDC_r17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59EBB" w14:textId="77777777" w:rsidR="00452264" w:rsidRPr="007B4467" w:rsidRDefault="00452264" w:rsidP="003822A3">
            <w:pPr>
              <w:pStyle w:val="TAL"/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71C7C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CB5DB" w14:textId="77777777" w:rsidR="00452264" w:rsidRPr="007B4467" w:rsidRDefault="00452264" w:rsidP="003822A3">
            <w:pPr>
              <w:pStyle w:val="TAL"/>
            </w:pPr>
            <w:r w:rsidRPr="007B4467">
              <w:t>A UE supporting this feature shall also support rtt-BasedPDC-CSI-RS-ForTracking-r17 and/or rtt-BasedPDC-PRS-r17.</w:t>
            </w:r>
          </w:p>
        </w:tc>
      </w:tr>
      <w:tr w:rsidR="00452264" w:rsidRPr="007B4467" w14:paraId="791577C8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5A8BF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50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4176307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rFonts w:cs="Arial"/>
                <w:lang w:eastAsia="zh-CN"/>
              </w:rPr>
              <w:t>Support of user plane integrity protection with EPS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3EF3DC" w14:textId="77777777" w:rsidR="00452264" w:rsidRPr="007B4467" w:rsidRDefault="00452264" w:rsidP="003822A3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24.301, 5.5.1</w:t>
            </w:r>
          </w:p>
          <w:p w14:paraId="4A1E238D" w14:textId="77777777" w:rsidR="00452264" w:rsidRPr="007B4467" w:rsidRDefault="00452264" w:rsidP="003822A3">
            <w:pPr>
              <w:pStyle w:val="TAL"/>
            </w:pPr>
            <w:r w:rsidRPr="007B4467">
              <w:rPr>
                <w:lang w:eastAsia="zh-CN"/>
              </w:rPr>
              <w:t>33.401, 7.3.3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6AFE5" w14:textId="77777777" w:rsidR="00452264" w:rsidRPr="007B4467" w:rsidRDefault="00452264" w:rsidP="003822A3">
            <w:pPr>
              <w:pStyle w:val="TAL"/>
            </w:pPr>
            <w:r w:rsidRPr="007B4467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6853D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proofErr w:type="spellStart"/>
            <w:r w:rsidRPr="007B4467">
              <w:t>pc_EPS_UPIP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22C9C" w14:textId="77777777" w:rsidR="00452264" w:rsidRPr="007B4467" w:rsidRDefault="00452264" w:rsidP="003822A3">
            <w:pPr>
              <w:pStyle w:val="TAL"/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62B89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0F436" w14:textId="77777777" w:rsidR="00452264" w:rsidRPr="007B4467" w:rsidRDefault="00452264" w:rsidP="003822A3">
            <w:pPr>
              <w:pStyle w:val="TAL"/>
            </w:pPr>
            <w:r w:rsidRPr="007B4467">
              <w:t>A UE supporting this feature shall also support EN-DC</w:t>
            </w:r>
          </w:p>
        </w:tc>
      </w:tr>
      <w:tr w:rsidR="00452264" w:rsidRPr="007B4467" w14:paraId="372C7A8B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12E63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51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D7D7A0A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rFonts w:cs="Arial"/>
                <w:lang w:eastAsia="zh-CN"/>
              </w:rPr>
              <w:t>Support of UAS Services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1BF7E98" w14:textId="77777777" w:rsidR="00452264" w:rsidRPr="007B4467" w:rsidRDefault="00452264" w:rsidP="003822A3">
            <w:pPr>
              <w:pStyle w:val="TAL"/>
            </w:pPr>
            <w:r w:rsidRPr="007B4467">
              <w:rPr>
                <w:rFonts w:eastAsia="SimSun"/>
                <w:lang w:eastAsia="zh-CN"/>
              </w:rPr>
              <w:t>24.501, 3.1, 4.22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4018" w14:textId="77777777" w:rsidR="00452264" w:rsidRPr="007B4467" w:rsidRDefault="00452264" w:rsidP="003822A3">
            <w:pPr>
              <w:pStyle w:val="TAL"/>
            </w:pPr>
            <w:r w:rsidRPr="007B4467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FBF5F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proofErr w:type="spellStart"/>
            <w:r w:rsidRPr="007B4467">
              <w:t>pc_UAS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D7383" w14:textId="77777777" w:rsidR="00452264" w:rsidRPr="007B4467" w:rsidRDefault="00452264" w:rsidP="003822A3">
            <w:pPr>
              <w:pStyle w:val="TAL"/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50D74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20311" w14:textId="77777777" w:rsidR="00452264" w:rsidRPr="007B4467" w:rsidRDefault="00452264" w:rsidP="003822A3">
            <w:pPr>
              <w:pStyle w:val="TAL"/>
            </w:pPr>
            <w:r w:rsidRPr="007B4467">
              <w:t xml:space="preserve">A UE supporting UAS services </w:t>
            </w:r>
          </w:p>
        </w:tc>
      </w:tr>
      <w:tr w:rsidR="00452264" w:rsidRPr="007B4467" w14:paraId="0DE485BD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5F865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52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2F702A0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rFonts w:cs="Arial"/>
                <w:lang w:eastAsia="zh-CN"/>
              </w:rPr>
              <w:t>Support of accessing SNPN using credentials from a Credentials Holder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92C75FC" w14:textId="77777777" w:rsidR="00452264" w:rsidRPr="007B4467" w:rsidRDefault="00452264" w:rsidP="003822A3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23.501</w:t>
            </w:r>
          </w:p>
          <w:p w14:paraId="39B737CA" w14:textId="77777777" w:rsidR="00452264" w:rsidRPr="007B4467" w:rsidRDefault="00452264" w:rsidP="003822A3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3.2,</w:t>
            </w:r>
          </w:p>
          <w:p w14:paraId="44E401CC" w14:textId="77777777" w:rsidR="00452264" w:rsidRPr="007B4467" w:rsidRDefault="00452264" w:rsidP="003822A3">
            <w:pPr>
              <w:pStyle w:val="TAL"/>
            </w:pPr>
            <w:r w:rsidRPr="007B4467">
              <w:rPr>
                <w:rFonts w:eastAsia="SimSun"/>
                <w:lang w:eastAsia="zh-CN"/>
              </w:rPr>
              <w:t>5.30.2.9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5B889" w14:textId="77777777" w:rsidR="00452264" w:rsidRPr="007B4467" w:rsidRDefault="00452264" w:rsidP="003822A3">
            <w:pPr>
              <w:pStyle w:val="TAL"/>
            </w:pPr>
            <w:r w:rsidRPr="007B4467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56046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proofErr w:type="spellStart"/>
            <w:r w:rsidRPr="007B4467">
              <w:t>pc_accessing_SNPN_usingCH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B24AF" w14:textId="77777777" w:rsidR="00452264" w:rsidRPr="007B4467" w:rsidRDefault="00452264" w:rsidP="003822A3">
            <w:pPr>
              <w:pStyle w:val="TAL"/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B43CF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4E2B" w14:textId="77777777" w:rsidR="00452264" w:rsidRPr="007B4467" w:rsidRDefault="00452264" w:rsidP="003822A3">
            <w:pPr>
              <w:pStyle w:val="TAL"/>
            </w:pPr>
            <w:r w:rsidRPr="007B4467">
              <w:t>UE supports access using credentials assigned by a Credentials Holder separate from the SNPN</w:t>
            </w:r>
          </w:p>
        </w:tc>
      </w:tr>
      <w:tr w:rsidR="00452264" w:rsidRPr="007B4467" w14:paraId="3183B364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B6D65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53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CD064F9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rFonts w:cs="Arial"/>
                <w:lang w:eastAsia="zh-CN"/>
              </w:rPr>
              <w:t>Support of Onboarding Stand-alone Non-Public Network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1BEA7E2" w14:textId="77777777" w:rsidR="00452264" w:rsidRPr="007B4467" w:rsidRDefault="00452264" w:rsidP="003822A3">
            <w:pPr>
              <w:pStyle w:val="TAL"/>
            </w:pPr>
            <w:r w:rsidRPr="007B4467">
              <w:rPr>
                <w:rFonts w:eastAsia="SimSun"/>
                <w:lang w:eastAsia="zh-CN"/>
              </w:rPr>
              <w:t>23.501 5.30.2.10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B5381" w14:textId="77777777" w:rsidR="00452264" w:rsidRPr="007B4467" w:rsidRDefault="00452264" w:rsidP="003822A3">
            <w:pPr>
              <w:pStyle w:val="TAL"/>
            </w:pPr>
            <w:r w:rsidRPr="007B4467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F63DD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proofErr w:type="spellStart"/>
            <w:r w:rsidRPr="007B4467">
              <w:t>pc_onboarding_SNPN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6F39F" w14:textId="77777777" w:rsidR="00452264" w:rsidRPr="007B4467" w:rsidRDefault="00452264" w:rsidP="003822A3">
            <w:pPr>
              <w:pStyle w:val="TAL"/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CE88A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1BE70" w14:textId="77777777" w:rsidR="00452264" w:rsidRPr="007B4467" w:rsidRDefault="00452264" w:rsidP="003822A3">
            <w:pPr>
              <w:pStyle w:val="TAL"/>
            </w:pPr>
          </w:p>
        </w:tc>
      </w:tr>
      <w:tr w:rsidR="00452264" w:rsidRPr="007B4467" w14:paraId="09039788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5E1F7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54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F3A8404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rFonts w:cs="Arial"/>
                <w:lang w:eastAsia="zh-CN"/>
              </w:rPr>
              <w:t>Support of EAP-AKA’ as EAP method for PDU session authentication and authorization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E76BA3" w14:textId="77777777" w:rsidR="00452264" w:rsidRPr="007B4467" w:rsidRDefault="00452264" w:rsidP="003822A3">
            <w:pPr>
              <w:pStyle w:val="TAL"/>
            </w:pPr>
            <w:r w:rsidRPr="007B4467">
              <w:rPr>
                <w:rFonts w:eastAsia="SimSun"/>
                <w:lang w:eastAsia="zh-CN"/>
              </w:rPr>
              <w:t>24.501, 6.3.1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9326B" w14:textId="77777777" w:rsidR="00452264" w:rsidRPr="007B4467" w:rsidRDefault="00452264" w:rsidP="003822A3">
            <w:pPr>
              <w:pStyle w:val="TAL"/>
            </w:pPr>
            <w:r w:rsidRPr="007B4467"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0036B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t>pc_5GC_PDU_EAP_AKA_Prime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03D3" w14:textId="77777777" w:rsidR="00452264" w:rsidRPr="007B4467" w:rsidRDefault="00452264" w:rsidP="003822A3">
            <w:pPr>
              <w:pStyle w:val="TAL"/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F9B54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6D203" w14:textId="77777777" w:rsidR="00452264" w:rsidRPr="007B4467" w:rsidRDefault="00452264" w:rsidP="003822A3">
            <w:pPr>
              <w:pStyle w:val="TAL"/>
            </w:pPr>
          </w:p>
        </w:tc>
      </w:tr>
      <w:tr w:rsidR="00452264" w:rsidRPr="007B4467" w14:paraId="08B59210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8F919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55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3D912DE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rFonts w:cs="Arial"/>
                <w:lang w:eastAsia="zh-CN"/>
              </w:rPr>
              <w:t>Support of relaxed cell reselection on GEO.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9B59FDE" w14:textId="77777777" w:rsidR="00452264" w:rsidRPr="007B4467" w:rsidRDefault="00452264" w:rsidP="003822A3">
            <w:pPr>
              <w:pStyle w:val="TAL"/>
            </w:pPr>
            <w:r w:rsidRPr="007B4467">
              <w:rPr>
                <w:rFonts w:eastAsia="SimSun"/>
                <w:lang w:eastAsia="zh-CN"/>
              </w:rPr>
              <w:t>38.306. 5.4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303F4" w14:textId="77777777" w:rsidR="00452264" w:rsidRPr="007B4467" w:rsidRDefault="00452264" w:rsidP="003822A3">
            <w:pPr>
              <w:pStyle w:val="TAL"/>
            </w:pPr>
            <w:r w:rsidRPr="007B4467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B8EAB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proofErr w:type="spellStart"/>
            <w:r w:rsidRPr="007B4467">
              <w:t>pc_relaxedCellReselectionGEO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D0698" w14:textId="77777777" w:rsidR="00452264" w:rsidRPr="007B4467" w:rsidRDefault="00452264" w:rsidP="003822A3">
            <w:pPr>
              <w:pStyle w:val="TAL"/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2D235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6FEB1" w14:textId="77777777" w:rsidR="00452264" w:rsidRPr="007B4467" w:rsidRDefault="00452264" w:rsidP="003822A3">
            <w:pPr>
              <w:pStyle w:val="TAL"/>
            </w:pPr>
          </w:p>
        </w:tc>
      </w:tr>
      <w:tr w:rsidR="00452264" w:rsidRPr="007B4467" w14:paraId="01E7C4D9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12769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56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F41B870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rFonts w:cs="Arial"/>
                <w:lang w:eastAsia="zh-CN"/>
              </w:rPr>
              <w:t>Support of emergency services in NR connected to 5GCN in SNPN Access mode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74DA3F7" w14:textId="77777777" w:rsidR="00452264" w:rsidRPr="007B4467" w:rsidRDefault="00452264" w:rsidP="003822A3">
            <w:pPr>
              <w:pStyle w:val="TAL"/>
            </w:pPr>
            <w:r w:rsidRPr="007B4467">
              <w:rPr>
                <w:rFonts w:eastAsia="SimSun"/>
                <w:lang w:eastAsia="zh-CN"/>
              </w:rPr>
              <w:t>23.501, 5.16.4.1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7F733" w14:textId="77777777" w:rsidR="00452264" w:rsidRPr="007B4467" w:rsidRDefault="00452264" w:rsidP="003822A3">
            <w:pPr>
              <w:pStyle w:val="TAL"/>
            </w:pPr>
            <w:r w:rsidRPr="007B4467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32969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proofErr w:type="spellStart"/>
            <w:r w:rsidRPr="007B4467">
              <w:t>pc_SNPN_EmergencyService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8585E" w14:textId="77777777" w:rsidR="00452264" w:rsidRPr="007B4467" w:rsidRDefault="00452264" w:rsidP="003822A3">
            <w:pPr>
              <w:pStyle w:val="TAL"/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2E2F7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0F3F" w14:textId="77777777" w:rsidR="00452264" w:rsidRPr="007B4467" w:rsidRDefault="00452264" w:rsidP="003822A3">
            <w:pPr>
              <w:pStyle w:val="TAL"/>
            </w:pPr>
          </w:p>
        </w:tc>
      </w:tr>
      <w:tr w:rsidR="00452264" w:rsidRPr="007B4467" w14:paraId="79DDB926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76DF5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57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7C22188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rFonts w:cs="Arial"/>
                <w:lang w:eastAsia="zh-CN"/>
              </w:rPr>
              <w:t>Support of PLMN access in SNPN Access mode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D8D1A80" w14:textId="77777777" w:rsidR="00452264" w:rsidRPr="007B4467" w:rsidRDefault="00452264" w:rsidP="003822A3">
            <w:pPr>
              <w:pStyle w:val="TAL"/>
            </w:pPr>
            <w:r w:rsidRPr="007B4467">
              <w:rPr>
                <w:rFonts w:eastAsia="SimSun"/>
                <w:lang w:eastAsia="zh-CN"/>
              </w:rPr>
              <w:t>23.122, 5.2.8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6DE6" w14:textId="77777777" w:rsidR="00452264" w:rsidRPr="007B4467" w:rsidRDefault="00452264" w:rsidP="003822A3">
            <w:pPr>
              <w:pStyle w:val="TAL"/>
            </w:pPr>
            <w:r w:rsidRPr="007B4467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B02BF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proofErr w:type="spellStart"/>
            <w:r w:rsidRPr="007B4467">
              <w:t>pc_SNPN_PLMN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2C56" w14:textId="77777777" w:rsidR="00452264" w:rsidRPr="007B4467" w:rsidRDefault="00452264" w:rsidP="003822A3">
            <w:pPr>
              <w:pStyle w:val="TAL"/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295A3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3897A" w14:textId="77777777" w:rsidR="00452264" w:rsidRPr="007B4467" w:rsidRDefault="00452264" w:rsidP="003822A3">
            <w:pPr>
              <w:pStyle w:val="TAL"/>
            </w:pPr>
          </w:p>
        </w:tc>
      </w:tr>
      <w:tr w:rsidR="00452264" w:rsidRPr="007B4467" w14:paraId="08ECBE75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4F0F9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58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06D63BD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rFonts w:cs="Arial"/>
                <w:lang w:eastAsia="zh-CN"/>
              </w:rPr>
              <w:t>Support of being configured for No E-UTRA Disabling In 5GS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F9816FD" w14:textId="77777777" w:rsidR="00452264" w:rsidRPr="007B4467" w:rsidRDefault="00452264" w:rsidP="003822A3">
            <w:pPr>
              <w:pStyle w:val="TAL"/>
            </w:pPr>
            <w:r w:rsidRPr="007B4467">
              <w:rPr>
                <w:rFonts w:eastAsia="SimSun"/>
                <w:lang w:eastAsia="zh-CN"/>
              </w:rPr>
              <w:t>24.301, 4.5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6ACC5" w14:textId="77777777" w:rsidR="00452264" w:rsidRPr="007B4467" w:rsidRDefault="00452264" w:rsidP="003822A3">
            <w:pPr>
              <w:pStyle w:val="TAL"/>
            </w:pPr>
            <w:r w:rsidRPr="007B4467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ED8A3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t>pc_no_eutra_disable_5GS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99B3C" w14:textId="77777777" w:rsidR="00452264" w:rsidRPr="007B4467" w:rsidRDefault="00452264" w:rsidP="003822A3">
            <w:pPr>
              <w:pStyle w:val="TAL"/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4B93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440F" w14:textId="77777777" w:rsidR="00452264" w:rsidRPr="007B4467" w:rsidRDefault="00452264" w:rsidP="003822A3">
            <w:pPr>
              <w:pStyle w:val="TAL"/>
            </w:pPr>
          </w:p>
        </w:tc>
      </w:tr>
      <w:tr w:rsidR="00452264" w:rsidRPr="007B4467" w14:paraId="6ECB5EBC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33B28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59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D11779F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rFonts w:cs="Arial"/>
                <w:lang w:eastAsia="zh-CN"/>
              </w:rPr>
              <w:t>Support of MICO mode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2705FA" w14:textId="77777777" w:rsidR="00452264" w:rsidRPr="007B4467" w:rsidRDefault="00452264" w:rsidP="003822A3">
            <w:pPr>
              <w:pStyle w:val="TAL"/>
            </w:pPr>
            <w:r w:rsidRPr="007B4467">
              <w:rPr>
                <w:rFonts w:eastAsia="SimSun"/>
                <w:lang w:eastAsia="zh-CN"/>
              </w:rPr>
              <w:t>24.501, 5.3.6, 5.5.1.2.2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FAFF" w14:textId="77777777" w:rsidR="00452264" w:rsidRPr="007B4467" w:rsidRDefault="00452264" w:rsidP="003822A3">
            <w:pPr>
              <w:pStyle w:val="TAL"/>
            </w:pPr>
            <w:r w:rsidRPr="007B4467"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E4CC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proofErr w:type="spellStart"/>
            <w:r w:rsidRPr="007B4467">
              <w:t>pc_MICO_Mode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74FFB" w14:textId="77777777" w:rsidR="00452264" w:rsidRPr="007B4467" w:rsidRDefault="00452264" w:rsidP="003822A3">
            <w:pPr>
              <w:pStyle w:val="TAL"/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44347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5AE45" w14:textId="77777777" w:rsidR="00452264" w:rsidRPr="007B4467" w:rsidRDefault="00452264" w:rsidP="003822A3">
            <w:pPr>
              <w:pStyle w:val="TAL"/>
            </w:pPr>
            <w:r w:rsidRPr="007B4467">
              <w:t xml:space="preserve">A UE supporting MICO mode </w:t>
            </w:r>
          </w:p>
        </w:tc>
      </w:tr>
      <w:tr w:rsidR="00452264" w:rsidRPr="007B4467" w14:paraId="54FAF10F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520E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60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99E8B06" w14:textId="77777777" w:rsidR="00452264" w:rsidRPr="007B4467" w:rsidRDefault="00452264" w:rsidP="003822A3">
            <w:pPr>
              <w:pStyle w:val="TAL"/>
              <w:rPr>
                <w:rFonts w:cs="Arial"/>
                <w:lang w:eastAsia="zh-CN"/>
              </w:rPr>
            </w:pPr>
            <w:r w:rsidRPr="007B4467">
              <w:rPr>
                <w:rFonts w:cs="Arial"/>
                <w:lang w:eastAsia="zh-CN"/>
              </w:rPr>
              <w:t>Support of establishing a PDN connection as the user plane resource of an MA PDU session in 5GS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24837E7" w14:textId="77777777" w:rsidR="00452264" w:rsidRPr="007B4467" w:rsidRDefault="00452264" w:rsidP="003822A3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24.501, 6.4.1.2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560C7" w14:textId="77777777" w:rsidR="00452264" w:rsidRPr="007B4467" w:rsidRDefault="00452264" w:rsidP="003822A3">
            <w:pPr>
              <w:pStyle w:val="TAL"/>
            </w:pPr>
            <w:r w:rsidRPr="007B4467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E6D2F" w14:textId="77777777" w:rsidR="00452264" w:rsidRPr="007B4467" w:rsidRDefault="00452264" w:rsidP="003822A3">
            <w:pPr>
              <w:pStyle w:val="TAL"/>
            </w:pPr>
            <w:r w:rsidRPr="007B4467">
              <w:t>pc_5GC_ATSSS_PDN_connection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F9B70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AD8BA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92486" w14:textId="77777777" w:rsidR="00452264" w:rsidRPr="007B4467" w:rsidRDefault="00452264" w:rsidP="003822A3">
            <w:pPr>
              <w:pStyle w:val="TAL"/>
            </w:pPr>
          </w:p>
        </w:tc>
      </w:tr>
      <w:tr w:rsidR="00452264" w:rsidRPr="007B4467" w14:paraId="366EAC30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EB81F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lastRenderedPageBreak/>
              <w:t>61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BEA57C6" w14:textId="77777777" w:rsidR="00452264" w:rsidRPr="007B4467" w:rsidRDefault="00452264" w:rsidP="003822A3">
            <w:pPr>
              <w:pStyle w:val="TAL"/>
              <w:rPr>
                <w:rFonts w:cs="Arial"/>
                <w:lang w:eastAsia="zh-CN"/>
              </w:rPr>
            </w:pPr>
            <w:r w:rsidRPr="007B4467">
              <w:t>Support of PEIPS assistance information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3630F3" w14:textId="77777777" w:rsidR="00452264" w:rsidRPr="007B4467" w:rsidRDefault="00452264" w:rsidP="003822A3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24.501, 5.5.1.2.2, 5.3.25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0DB62" w14:textId="77777777" w:rsidR="00452264" w:rsidRPr="007B4467" w:rsidRDefault="00452264" w:rsidP="003822A3">
            <w:pPr>
              <w:pStyle w:val="TAL"/>
            </w:pPr>
            <w:r w:rsidRPr="007B4467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CF0CD" w14:textId="77777777" w:rsidR="00452264" w:rsidRPr="007B4467" w:rsidRDefault="00452264" w:rsidP="003822A3">
            <w:pPr>
              <w:pStyle w:val="TAL"/>
            </w:pPr>
            <w:proofErr w:type="spellStart"/>
            <w:r w:rsidRPr="007B4467">
              <w:rPr>
                <w:lang w:eastAsia="zh-CN"/>
              </w:rPr>
              <w:t>pc_PEIPS</w:t>
            </w:r>
            <w:r w:rsidRPr="007B4467">
              <w:t>_assistance_information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EDD24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67171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ABAD8" w14:textId="77777777" w:rsidR="00452264" w:rsidRPr="007B4467" w:rsidRDefault="00452264" w:rsidP="003822A3">
            <w:pPr>
              <w:pStyle w:val="TAL"/>
            </w:pPr>
            <w:r w:rsidRPr="007B4467">
              <w:t xml:space="preserve">A UE supporting this feature shall also support </w:t>
            </w:r>
            <w:r w:rsidRPr="007B4467">
              <w:rPr>
                <w:lang w:eastAsia="zh-CN"/>
              </w:rPr>
              <w:t>pc_pei_SubgroupingSupportBandList_r17</w:t>
            </w:r>
          </w:p>
        </w:tc>
      </w:tr>
      <w:tr w:rsidR="00452264" w:rsidRPr="007B4467" w14:paraId="1ACB11B5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07E5D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62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F8C86DC" w14:textId="77777777" w:rsidR="00452264" w:rsidRPr="007B4467" w:rsidRDefault="00452264" w:rsidP="003822A3">
            <w:pPr>
              <w:pStyle w:val="TAL"/>
            </w:pPr>
            <w:r w:rsidRPr="007B4467">
              <w:t>Support of steering of roaming SNPN selection information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D1E6DEE" w14:textId="77777777" w:rsidR="00452264" w:rsidRPr="007B4467" w:rsidRDefault="00452264" w:rsidP="003822A3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24.501</w:t>
            </w:r>
          </w:p>
          <w:p w14:paraId="536C0C4A" w14:textId="77777777" w:rsidR="00452264" w:rsidRPr="007B4467" w:rsidRDefault="00452264" w:rsidP="003822A3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9.11.3.1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06200" w14:textId="77777777" w:rsidR="00452264" w:rsidRPr="007B4467" w:rsidRDefault="00452264" w:rsidP="003822A3">
            <w:pPr>
              <w:pStyle w:val="TAL"/>
            </w:pPr>
            <w:r w:rsidRPr="007B4467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C8227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proofErr w:type="spellStart"/>
            <w:r w:rsidRPr="007B4467">
              <w:rPr>
                <w:lang w:eastAsia="zh-CN"/>
              </w:rPr>
              <w:t>pc_SSNPNSI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D813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33CCC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04D87" w14:textId="77777777" w:rsidR="00452264" w:rsidRPr="007B4467" w:rsidRDefault="00452264" w:rsidP="003822A3">
            <w:pPr>
              <w:pStyle w:val="TAL"/>
            </w:pPr>
          </w:p>
        </w:tc>
      </w:tr>
      <w:tr w:rsidR="00452264" w:rsidRPr="007B4467" w14:paraId="33843DD9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3022D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63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62765BF" w14:textId="77777777" w:rsidR="00452264" w:rsidRPr="007B4467" w:rsidRDefault="00452264" w:rsidP="003822A3">
            <w:pPr>
              <w:pStyle w:val="TAL"/>
            </w:pPr>
            <w:r w:rsidRPr="007B4467">
              <w:t xml:space="preserve">Support of steering of roaming connected mode control information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0770B5B" w14:textId="77777777" w:rsidR="00452264" w:rsidRPr="007B4467" w:rsidRDefault="00452264" w:rsidP="003822A3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24.501</w:t>
            </w:r>
          </w:p>
          <w:p w14:paraId="61FB7A06" w14:textId="77777777" w:rsidR="00452264" w:rsidRPr="007B4467" w:rsidRDefault="00452264" w:rsidP="003822A3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9.11.3.51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51B77" w14:textId="77777777" w:rsidR="00452264" w:rsidRPr="007B4467" w:rsidRDefault="00452264" w:rsidP="003822A3">
            <w:pPr>
              <w:pStyle w:val="TAL"/>
            </w:pPr>
            <w:r w:rsidRPr="007B4467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B4B32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proofErr w:type="spellStart"/>
            <w:r w:rsidRPr="007B4467">
              <w:rPr>
                <w:lang w:eastAsia="zh-CN"/>
              </w:rPr>
              <w:t>pc_SORCMCI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08206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8F740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20846" w14:textId="77777777" w:rsidR="00452264" w:rsidRPr="007B4467" w:rsidRDefault="00452264" w:rsidP="003822A3">
            <w:pPr>
              <w:pStyle w:val="TAL"/>
            </w:pPr>
          </w:p>
        </w:tc>
      </w:tr>
      <w:tr w:rsidR="00452264" w:rsidRPr="007B4467" w14:paraId="3AA90456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56E31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64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9A14F20" w14:textId="77777777" w:rsidR="00452264" w:rsidRPr="007B4467" w:rsidRDefault="00452264" w:rsidP="003822A3">
            <w:pPr>
              <w:pStyle w:val="TAL"/>
            </w:pPr>
            <w:r w:rsidRPr="007B4467">
              <w:t>Support of extended rejected NSSAI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C656C18" w14:textId="77777777" w:rsidR="00452264" w:rsidRPr="007B4467" w:rsidRDefault="00452264" w:rsidP="003822A3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24.501, 5.5.1.2.4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0BD04" w14:textId="77777777" w:rsidR="00452264" w:rsidRPr="007B4467" w:rsidRDefault="00452264" w:rsidP="003822A3">
            <w:pPr>
              <w:pStyle w:val="TAL"/>
            </w:pPr>
            <w:r w:rsidRPr="007B4467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03CA9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proofErr w:type="spellStart"/>
            <w:r w:rsidRPr="007B4467">
              <w:rPr>
                <w:lang w:eastAsia="zh-CN"/>
              </w:rPr>
              <w:t>pc_ER_NSSAI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030C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Yes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5D388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0B8A8" w14:textId="77777777" w:rsidR="00452264" w:rsidRPr="007B4467" w:rsidRDefault="00452264" w:rsidP="003822A3">
            <w:pPr>
              <w:pStyle w:val="TAL"/>
            </w:pPr>
            <w:r w:rsidRPr="007B4467">
              <w:t>A UE supporting extended rejected NSSAI</w:t>
            </w:r>
          </w:p>
        </w:tc>
      </w:tr>
      <w:tr w:rsidR="00452264" w:rsidRPr="007B4467" w14:paraId="7E2ECE28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82D7D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65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795CA83" w14:textId="77777777" w:rsidR="00452264" w:rsidRPr="007B4467" w:rsidRDefault="00452264" w:rsidP="003822A3">
            <w:pPr>
              <w:pStyle w:val="TAL"/>
            </w:pPr>
            <w:r w:rsidRPr="007B4467">
              <w:t>Support of ATG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86BC9C" w14:textId="77777777" w:rsidR="00452264" w:rsidRPr="007B4467" w:rsidRDefault="00452264" w:rsidP="003822A3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38.306, 4.2.2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E9AC8" w14:textId="77777777" w:rsidR="00452264" w:rsidRPr="007B4467" w:rsidRDefault="00452264" w:rsidP="003822A3">
            <w:pPr>
              <w:pStyle w:val="TAL"/>
            </w:pPr>
            <w:r w:rsidRPr="007B4467">
              <w:t>Rel-18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4AE51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pc_airToGroundNetwork_r18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03416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B27F5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88E0F" w14:textId="77777777" w:rsidR="00452264" w:rsidRPr="007B4467" w:rsidRDefault="00452264" w:rsidP="003822A3">
            <w:pPr>
              <w:pStyle w:val="TAL"/>
            </w:pPr>
            <w:r w:rsidRPr="007B4467">
              <w:t>UE supports ATG</w:t>
            </w:r>
          </w:p>
        </w:tc>
      </w:tr>
      <w:tr w:rsidR="00452264" w:rsidRPr="007B4467" w14:paraId="1C7659C5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7C658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66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3711AE1" w14:textId="77777777" w:rsidR="00452264" w:rsidRPr="007B4467" w:rsidRDefault="00452264" w:rsidP="003822A3">
            <w:pPr>
              <w:pStyle w:val="TAL"/>
            </w:pPr>
            <w:r w:rsidRPr="007B4467">
              <w:t>Support of UE disabling E-UTRA capability when attach attempt counter or tracking area updating attempt counter is equal to 5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520D558" w14:textId="77777777" w:rsidR="00452264" w:rsidRPr="007B4467" w:rsidRDefault="00452264" w:rsidP="003822A3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24.301, 5.5.1.2.6, 5.5.1.3.6,5.5.3.2.6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5863C" w14:textId="77777777" w:rsidR="00452264" w:rsidRPr="007B4467" w:rsidRDefault="00452264" w:rsidP="003822A3">
            <w:pPr>
              <w:pStyle w:val="TAL"/>
            </w:pPr>
            <w:r w:rsidRPr="007B4467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B699C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proofErr w:type="spellStart"/>
            <w:r w:rsidRPr="007B4467">
              <w:rPr>
                <w:lang w:eastAsia="zh-CN"/>
              </w:rPr>
              <w:t>pc_disable_EUTRA_attempt_counter_max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F8041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81DC0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A03F4" w14:textId="77777777" w:rsidR="00452264" w:rsidRPr="007B4467" w:rsidRDefault="00452264" w:rsidP="003822A3">
            <w:pPr>
              <w:pStyle w:val="TAL"/>
            </w:pPr>
            <w:r w:rsidRPr="007B4467">
              <w:t>This PICS shall be true for UE that always disable E-UTRA capability when attach attempt counter or tracking area updating attempt counter is equal to 5.</w:t>
            </w:r>
          </w:p>
        </w:tc>
      </w:tr>
      <w:tr w:rsidR="00452264" w:rsidRPr="007B4467" w14:paraId="435841C4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EA1E7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67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075CB65" w14:textId="77777777" w:rsidR="00452264" w:rsidRPr="007B4467" w:rsidRDefault="00452264" w:rsidP="003822A3">
            <w:pPr>
              <w:pStyle w:val="TAL"/>
            </w:pPr>
            <w:r w:rsidRPr="007B4467">
              <w:t>Support reporting of affected NR carrier frequencies in IDC assistance information as specified in TS 38.331 [9]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08CF8A" w14:textId="77777777" w:rsidR="00452264" w:rsidRPr="007B4467" w:rsidRDefault="00452264" w:rsidP="003822A3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38.306, 4.2.2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9F8C" w14:textId="77777777" w:rsidR="00452264" w:rsidRPr="007B4467" w:rsidRDefault="00452264" w:rsidP="003822A3">
            <w:pPr>
              <w:pStyle w:val="TAL"/>
            </w:pPr>
            <w:r w:rsidRPr="007B4467"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BA377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pc_inDeviceCoexInd_r16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ACB65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9C040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139EE" w14:textId="77777777" w:rsidR="00452264" w:rsidRPr="007B4467" w:rsidRDefault="00452264" w:rsidP="003822A3">
            <w:pPr>
              <w:pStyle w:val="TAL"/>
            </w:pPr>
          </w:p>
        </w:tc>
      </w:tr>
      <w:tr w:rsidR="00452264" w:rsidRPr="007B4467" w14:paraId="18992C1E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FE208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68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6EF20FA" w14:textId="77777777" w:rsidR="00452264" w:rsidRPr="007B4467" w:rsidRDefault="00452264" w:rsidP="003822A3">
            <w:pPr>
              <w:pStyle w:val="TAL"/>
            </w:pPr>
            <w:r w:rsidRPr="007B4467">
              <w:t>Support of extended DRX in RRC_INACTIVE with values of 256, 512 and 1024 radio frames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ED0E904" w14:textId="77777777" w:rsidR="00452264" w:rsidRPr="007B4467" w:rsidRDefault="00452264" w:rsidP="003822A3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38.306</w:t>
            </w:r>
          </w:p>
          <w:p w14:paraId="0F882243" w14:textId="77777777" w:rsidR="00452264" w:rsidRPr="007B4467" w:rsidRDefault="00452264" w:rsidP="003822A3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4.2.6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715B7" w14:textId="77777777" w:rsidR="00452264" w:rsidRPr="007B4467" w:rsidRDefault="00452264" w:rsidP="003822A3">
            <w:pPr>
              <w:pStyle w:val="TAL"/>
            </w:pPr>
            <w:r w:rsidRPr="007B4467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90238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pc_extendedDRX_CycleInactive_r17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6F809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63501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C48FE" w14:textId="77777777" w:rsidR="00452264" w:rsidRPr="007B4467" w:rsidRDefault="00452264" w:rsidP="003822A3">
            <w:pPr>
              <w:pStyle w:val="TAL"/>
            </w:pPr>
            <w:r w:rsidRPr="007B4467">
              <w:t>The UE may indicate support of this capability only if it supports extended DRX in RRC_IDLE.</w:t>
            </w:r>
          </w:p>
        </w:tc>
      </w:tr>
      <w:tr w:rsidR="00452264" w:rsidRPr="007B4467" w14:paraId="5E6EE4DC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E2755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69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677B6B4" w14:textId="77777777" w:rsidR="00452264" w:rsidRPr="007B4467" w:rsidRDefault="00452264" w:rsidP="003822A3">
            <w:pPr>
              <w:pStyle w:val="TAL"/>
            </w:pPr>
            <w:r w:rsidRPr="007B4467">
              <w:t>supports of extended DRX in RRC_INACTIVE with values above 1024 radio frames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9A8F487" w14:textId="77777777" w:rsidR="00452264" w:rsidRPr="007B4467" w:rsidRDefault="00452264" w:rsidP="003822A3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38.306</w:t>
            </w:r>
          </w:p>
          <w:p w14:paraId="51B9B06A" w14:textId="77777777" w:rsidR="00452264" w:rsidRPr="007B4467" w:rsidRDefault="00452264" w:rsidP="003822A3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4.2.6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1B663" w14:textId="77777777" w:rsidR="00452264" w:rsidRPr="007B4467" w:rsidRDefault="00452264" w:rsidP="003822A3">
            <w:pPr>
              <w:pStyle w:val="TAL"/>
            </w:pPr>
            <w:r w:rsidRPr="007B4467">
              <w:t>Rel-18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ED2AC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pc_extendedDRX_CycleInactive_r18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5011B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1C82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A8DCF" w14:textId="77777777" w:rsidR="00452264" w:rsidRPr="007B4467" w:rsidRDefault="00452264" w:rsidP="003822A3">
            <w:pPr>
              <w:pStyle w:val="TAL"/>
            </w:pPr>
            <w:r w:rsidRPr="007B4467">
              <w:t>The UE may indicate support of this capability only if it supports extended DRX in RRC_IDLE.</w:t>
            </w:r>
          </w:p>
        </w:tc>
      </w:tr>
      <w:tr w:rsidR="00452264" w:rsidRPr="007B4467" w14:paraId="4225A975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EC1A2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70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B6756DD" w14:textId="77777777" w:rsidR="00452264" w:rsidRPr="007B4467" w:rsidRDefault="00452264" w:rsidP="003822A3">
            <w:pPr>
              <w:pStyle w:val="TAL"/>
            </w:pPr>
            <w:r w:rsidRPr="007B4467">
              <w:t>Support of UE reporting of affected NR carrier frequency ranges in IDC assistance information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67C5584" w14:textId="77777777" w:rsidR="00452264" w:rsidRPr="007B4467" w:rsidRDefault="00452264" w:rsidP="003822A3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38.306, 4.2.2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9A51D" w14:textId="77777777" w:rsidR="00452264" w:rsidRPr="007B4467" w:rsidRDefault="00452264" w:rsidP="003822A3">
            <w:pPr>
              <w:pStyle w:val="TAL"/>
            </w:pPr>
            <w:r w:rsidRPr="007B4467">
              <w:t>Rel-18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FFC44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pc_inDeviceCoexIndFDM_r18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D6F0E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A4852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562A2" w14:textId="77777777" w:rsidR="00452264" w:rsidRPr="007B4467" w:rsidRDefault="00452264" w:rsidP="003822A3">
            <w:pPr>
              <w:pStyle w:val="TAL"/>
            </w:pPr>
            <w:r w:rsidRPr="007B4467">
              <w:t>A UE supporting this PICS shall also support pc_inDeviceCoexInd_r16</w:t>
            </w:r>
          </w:p>
        </w:tc>
      </w:tr>
      <w:tr w:rsidR="00452264" w:rsidRPr="007B4467" w14:paraId="7648E905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C7B8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lastRenderedPageBreak/>
              <w:t>71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C14ABFE" w14:textId="77777777" w:rsidR="00452264" w:rsidRPr="007B4467" w:rsidRDefault="00452264" w:rsidP="003822A3">
            <w:pPr>
              <w:pStyle w:val="TAL"/>
            </w:pPr>
            <w:r w:rsidRPr="007B4467">
              <w:t>Support of electronic or mechanical steering antenna type for VSAT UE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0171A6C" w14:textId="77777777" w:rsidR="00452264" w:rsidRPr="007B4467" w:rsidRDefault="00452264" w:rsidP="003822A3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38.306</w:t>
            </w:r>
          </w:p>
          <w:p w14:paraId="215D7156" w14:textId="77777777" w:rsidR="00452264" w:rsidRPr="007B4467" w:rsidRDefault="00452264" w:rsidP="003822A3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1AA64" w14:textId="77777777" w:rsidR="00452264" w:rsidRPr="007B4467" w:rsidRDefault="00452264" w:rsidP="003822A3">
            <w:pPr>
              <w:pStyle w:val="TAL"/>
            </w:pPr>
            <w:r w:rsidRPr="007B4467">
              <w:t>Rel-18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27002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pc_ntn_VSAT_AntennaType_r18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FC09D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D103D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4DFC2" w14:textId="77777777" w:rsidR="00452264" w:rsidRPr="007B4467" w:rsidRDefault="00452264" w:rsidP="003822A3">
            <w:pPr>
              <w:pStyle w:val="TAL"/>
            </w:pPr>
            <w:r w:rsidRPr="007B4467">
              <w:t>A UE supporting this feature shall also indicate the support of nonTerrestrialNetwork-r17. FR2 only</w:t>
            </w:r>
          </w:p>
        </w:tc>
      </w:tr>
      <w:tr w:rsidR="00452264" w:rsidRPr="007B4467" w14:paraId="68ED67C8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052F6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72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11B81A9" w14:textId="77777777" w:rsidR="00452264" w:rsidRPr="007B4467" w:rsidRDefault="00452264" w:rsidP="003822A3">
            <w:pPr>
              <w:pStyle w:val="TAL"/>
            </w:pPr>
            <w:r w:rsidRPr="007B4467">
              <w:t>Support of mobile or fixed VSAT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749DF27" w14:textId="77777777" w:rsidR="00452264" w:rsidRPr="007B4467" w:rsidRDefault="00452264" w:rsidP="003822A3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38.306</w:t>
            </w:r>
          </w:p>
          <w:p w14:paraId="08029BD6" w14:textId="77777777" w:rsidR="00452264" w:rsidRPr="007B4467" w:rsidRDefault="00452264" w:rsidP="003822A3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1165A" w14:textId="77777777" w:rsidR="00452264" w:rsidRPr="007B4467" w:rsidRDefault="00452264" w:rsidP="003822A3">
            <w:pPr>
              <w:pStyle w:val="TAL"/>
            </w:pPr>
            <w:r w:rsidRPr="007B4467">
              <w:t>Rel-18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36654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pc_ntn_VSAT_mobilityType_r18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98EC4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BE69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38760" w14:textId="77777777" w:rsidR="00452264" w:rsidRPr="007B4467" w:rsidRDefault="00452264" w:rsidP="003822A3">
            <w:pPr>
              <w:pStyle w:val="TAL"/>
            </w:pPr>
            <w:r w:rsidRPr="007B4467">
              <w:t>A UE supporting this feature shall also indicate the support of nonTerrestrialNetwork-r17. FR2 only</w:t>
            </w:r>
          </w:p>
        </w:tc>
      </w:tr>
      <w:tr w:rsidR="00452264" w:rsidRPr="007B4467" w14:paraId="227DA299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351DF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73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858DFA1" w14:textId="77777777" w:rsidR="00452264" w:rsidRPr="007B4467" w:rsidRDefault="00452264" w:rsidP="003822A3">
            <w:pPr>
              <w:pStyle w:val="TAL"/>
            </w:pPr>
            <w:r w:rsidRPr="007B4467">
              <w:t>Support of hard satellite switch with re-sync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4881AD9" w14:textId="77777777" w:rsidR="00452264" w:rsidRPr="007B4467" w:rsidRDefault="00452264" w:rsidP="003822A3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38.306</w:t>
            </w:r>
          </w:p>
          <w:p w14:paraId="547ADE3B" w14:textId="77777777" w:rsidR="00452264" w:rsidRPr="007B4467" w:rsidRDefault="00452264" w:rsidP="003822A3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C70C0" w14:textId="77777777" w:rsidR="00452264" w:rsidRPr="007B4467" w:rsidRDefault="00452264" w:rsidP="003822A3">
            <w:pPr>
              <w:pStyle w:val="TAL"/>
            </w:pPr>
            <w:r w:rsidRPr="007B4467">
              <w:t>Rel-18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E3E21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pc_hardSatelliteSwitchResyncNTN_r18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263A9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624E9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2C24D" w14:textId="77777777" w:rsidR="00452264" w:rsidRPr="007B4467" w:rsidRDefault="00452264" w:rsidP="003822A3">
            <w:pPr>
              <w:pStyle w:val="TAL"/>
            </w:pPr>
            <w:r w:rsidRPr="007B4467">
              <w:t>A UE supporting this feature shall also indicate the support of nonTerrestrialNetwork-r17.</w:t>
            </w:r>
          </w:p>
          <w:p w14:paraId="34650500" w14:textId="77777777" w:rsidR="00452264" w:rsidRPr="007B4467" w:rsidRDefault="00452264" w:rsidP="003822A3">
            <w:pPr>
              <w:pStyle w:val="TAL"/>
            </w:pPr>
            <w:r w:rsidRPr="007B4467">
              <w:t>When UE supports this feature and does not support softSatelliteSwitchResyncNTN-r18, this UE is able to perform hard satellite switch with re-sync in a network supporting soft satellite switch with re-sync</w:t>
            </w:r>
          </w:p>
        </w:tc>
      </w:tr>
      <w:tr w:rsidR="00452264" w:rsidRPr="007B4467" w14:paraId="13F03359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39A01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74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C7EAB5" w14:textId="77777777" w:rsidR="00452264" w:rsidRPr="007B4467" w:rsidRDefault="00452264" w:rsidP="003822A3">
            <w:pPr>
              <w:pStyle w:val="TAL"/>
            </w:pPr>
            <w:r w:rsidRPr="007B4467">
              <w:t>Support of soft satellite switch with re-sync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884137F" w14:textId="77777777" w:rsidR="00452264" w:rsidRPr="007B4467" w:rsidRDefault="00452264" w:rsidP="003822A3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38.306</w:t>
            </w:r>
          </w:p>
          <w:p w14:paraId="6DECBEA2" w14:textId="77777777" w:rsidR="00452264" w:rsidRPr="007B4467" w:rsidRDefault="00452264" w:rsidP="003822A3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A4257" w14:textId="77777777" w:rsidR="00452264" w:rsidRPr="007B4467" w:rsidRDefault="00452264" w:rsidP="003822A3">
            <w:pPr>
              <w:pStyle w:val="TAL"/>
            </w:pPr>
            <w:r w:rsidRPr="007B4467">
              <w:t>Rel-18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FD640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pc_softSatelliteSwitchResyncNTN_r18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3C81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CDFE1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58B5D" w14:textId="77777777" w:rsidR="00452264" w:rsidRPr="007B4467" w:rsidRDefault="00452264" w:rsidP="003822A3">
            <w:pPr>
              <w:pStyle w:val="TAL"/>
            </w:pPr>
            <w:r w:rsidRPr="007B4467">
              <w:t>A UE supporting this feature shall also indicate support of hardSatelliteSwitchResyncNTN-r18.</w:t>
            </w:r>
          </w:p>
        </w:tc>
      </w:tr>
      <w:tr w:rsidR="00452264" w:rsidRPr="007B4467" w14:paraId="1ED7783E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E9888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75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C5E398D" w14:textId="77777777" w:rsidR="00452264" w:rsidRPr="007B4467" w:rsidRDefault="00452264" w:rsidP="003822A3">
            <w:pPr>
              <w:pStyle w:val="TAL"/>
            </w:pPr>
            <w:r w:rsidRPr="007B4467">
              <w:t>Support of reception of SIB19 to acquire satellite assistance information for NTN access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5D2AD24" w14:textId="77777777" w:rsidR="00452264" w:rsidRPr="007B4467" w:rsidRDefault="00452264" w:rsidP="003822A3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38.306</w:t>
            </w:r>
          </w:p>
          <w:p w14:paraId="1E4917FF" w14:textId="77777777" w:rsidR="00452264" w:rsidRPr="007B4467" w:rsidRDefault="00452264" w:rsidP="003822A3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43E9" w14:textId="77777777" w:rsidR="00452264" w:rsidRPr="007B4467" w:rsidRDefault="00452264" w:rsidP="003822A3">
            <w:pPr>
              <w:pStyle w:val="TAL"/>
            </w:pPr>
            <w:r w:rsidRPr="007B4467">
              <w:t>Rel-18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C3D46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pc_sib19_Support_r18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79B65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139FF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D057" w14:textId="77777777" w:rsidR="00452264" w:rsidRPr="007B4467" w:rsidRDefault="00452264" w:rsidP="003822A3">
            <w:pPr>
              <w:pStyle w:val="TAL"/>
            </w:pPr>
            <w:r w:rsidRPr="007B4467">
              <w:t>A UE supporting this feature shall also indicate the support of nonTerrestrialNetwork-r17.</w:t>
            </w:r>
          </w:p>
        </w:tc>
      </w:tr>
      <w:tr w:rsidR="00452264" w:rsidRPr="007B4467" w14:paraId="0E3681C5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CA5CF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lastRenderedPageBreak/>
              <w:t>76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AE1D463" w14:textId="77777777" w:rsidR="00452264" w:rsidRPr="007B4467" w:rsidRDefault="00452264" w:rsidP="003822A3">
            <w:pPr>
              <w:pStyle w:val="TAL"/>
            </w:pPr>
            <w:r w:rsidRPr="007B4467">
              <w:t>Support of UE reporting of IDC TDM assistance information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49D99CF" w14:textId="77777777" w:rsidR="00452264" w:rsidRPr="007B4467" w:rsidRDefault="00452264" w:rsidP="003822A3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38.306, 4.2.2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24461" w14:textId="77777777" w:rsidR="00452264" w:rsidRPr="007B4467" w:rsidRDefault="00452264" w:rsidP="003822A3">
            <w:pPr>
              <w:pStyle w:val="TAL"/>
            </w:pPr>
            <w:r w:rsidRPr="007B4467">
              <w:t>Rel-18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6478F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pc_inDeviceCoexIndTDM_r18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3F843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80ED7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E022F" w14:textId="77777777" w:rsidR="00452264" w:rsidRPr="007B4467" w:rsidRDefault="00452264" w:rsidP="003822A3">
            <w:pPr>
              <w:pStyle w:val="TAL"/>
            </w:pPr>
            <w:r w:rsidRPr="007B4467">
              <w:t>A UE supporting this feature shall also support pc_inDeviceCoexIndFDM_r18</w:t>
            </w:r>
          </w:p>
        </w:tc>
      </w:tr>
      <w:tr w:rsidR="00452264" w:rsidRPr="007B4467" w14:paraId="0812C152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D1AFC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77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3A12D21" w14:textId="77777777" w:rsidR="00452264" w:rsidRPr="007B4467" w:rsidRDefault="00452264" w:rsidP="003822A3">
            <w:pPr>
              <w:pStyle w:val="TAL"/>
            </w:pPr>
            <w:r w:rsidRPr="007B4467">
              <w:t>Supports of sending UE assistance information with UL traffic information, including at least one of jitter range, burst arrival time, data burst periodicity and PDU Set and PSI identification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94D474C" w14:textId="77777777" w:rsidR="00452264" w:rsidRPr="007B4467" w:rsidRDefault="00452264" w:rsidP="003822A3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38.306</w:t>
            </w:r>
          </w:p>
          <w:p w14:paraId="64B4EF32" w14:textId="77777777" w:rsidR="00452264" w:rsidRPr="007B4467" w:rsidRDefault="00452264" w:rsidP="003822A3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94109" w14:textId="77777777" w:rsidR="00452264" w:rsidRPr="007B4467" w:rsidRDefault="00452264" w:rsidP="003822A3">
            <w:pPr>
              <w:pStyle w:val="TAL"/>
            </w:pPr>
            <w:r w:rsidRPr="007B4467">
              <w:t>Rel-18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0B103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pc_ul_TrafficInfo_r18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3A984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AF650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807DF" w14:textId="77777777" w:rsidR="00452264" w:rsidRPr="007B4467" w:rsidRDefault="00452264" w:rsidP="003822A3">
            <w:pPr>
              <w:pStyle w:val="TAL"/>
            </w:pPr>
          </w:p>
        </w:tc>
      </w:tr>
      <w:tr w:rsidR="00452264" w:rsidRPr="007B4467" w14:paraId="122D0610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F08F5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78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4577240" w14:textId="77777777" w:rsidR="00452264" w:rsidRPr="007B4467" w:rsidRDefault="00452264" w:rsidP="003822A3">
            <w:pPr>
              <w:pStyle w:val="TAL"/>
            </w:pPr>
            <w:r w:rsidRPr="007B4467">
              <w:t>Support of equivalent SNPNs for cell (re)selection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9C6D386" w14:textId="77777777" w:rsidR="00452264" w:rsidRPr="007B4467" w:rsidRDefault="00452264" w:rsidP="003822A3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38.306</w:t>
            </w:r>
          </w:p>
          <w:p w14:paraId="1BAD8017" w14:textId="77777777" w:rsidR="00452264" w:rsidRPr="007B4467" w:rsidRDefault="00452264" w:rsidP="003822A3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5.4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7C5F9" w14:textId="77777777" w:rsidR="00452264" w:rsidRPr="007B4467" w:rsidRDefault="00452264" w:rsidP="003822A3">
            <w:pPr>
              <w:pStyle w:val="TAL"/>
            </w:pPr>
            <w:r w:rsidRPr="007B4467">
              <w:t>Rel-18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2D692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proofErr w:type="spellStart"/>
            <w:r w:rsidRPr="007B4467">
              <w:rPr>
                <w:lang w:eastAsia="zh-CN"/>
              </w:rPr>
              <w:t>pc_equivalentSNPN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7535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347C0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44DE3" w14:textId="77777777" w:rsidR="00452264" w:rsidRPr="007B4467" w:rsidRDefault="00452264" w:rsidP="003822A3">
            <w:pPr>
              <w:pStyle w:val="TAL"/>
            </w:pPr>
          </w:p>
        </w:tc>
      </w:tr>
      <w:tr w:rsidR="00452264" w:rsidRPr="007B4467" w14:paraId="46B5FF55" w14:textId="77777777" w:rsidTr="003822A3">
        <w:trPr>
          <w:cantSplit/>
          <w:jc w:val="center"/>
          <w:ins w:id="17" w:author="Ojas Choksi" w:date="2025-05-04T18:50:00Z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CBC37" w14:textId="4D4B3E29" w:rsidR="00452264" w:rsidRPr="007B4467" w:rsidRDefault="000163AA" w:rsidP="003822A3">
            <w:pPr>
              <w:pStyle w:val="TAC"/>
              <w:rPr>
                <w:ins w:id="18" w:author="Ojas Choksi" w:date="2025-05-04T18:50:00Z" w16du:dateUtc="2025-05-04T22:50:00Z"/>
                <w:lang w:eastAsia="zh-CN"/>
              </w:rPr>
            </w:pPr>
            <w:ins w:id="19" w:author="Ojas Choksi" w:date="2025-05-07T14:44:00Z" w16du:dateUtc="2025-05-07T18:44:00Z">
              <w:r>
                <w:rPr>
                  <w:lang w:eastAsia="zh-CN"/>
                </w:rPr>
                <w:t>XX</w:t>
              </w:r>
            </w:ins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2FD77C1" w14:textId="5179A816" w:rsidR="00452264" w:rsidRPr="007B4467" w:rsidRDefault="00452264" w:rsidP="003822A3">
            <w:pPr>
              <w:pStyle w:val="TAL"/>
              <w:rPr>
                <w:ins w:id="20" w:author="Ojas Choksi" w:date="2025-05-04T18:50:00Z" w16du:dateUtc="2025-05-04T22:50:00Z"/>
              </w:rPr>
            </w:pPr>
            <w:ins w:id="21" w:author="Ojas Choksi" w:date="2025-05-04T18:50:00Z" w16du:dateUtc="2025-05-04T22:50:00Z">
              <w:r>
                <w:t>Support for variable Tx-Rx spacing for NTN bands</w:t>
              </w:r>
            </w:ins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0E7DE8F" w14:textId="16C44EE4" w:rsidR="00452264" w:rsidRPr="007B4467" w:rsidRDefault="00452264" w:rsidP="003822A3">
            <w:pPr>
              <w:pStyle w:val="TAL"/>
              <w:rPr>
                <w:ins w:id="22" w:author="Ojas Choksi" w:date="2025-05-04T18:50:00Z" w16du:dateUtc="2025-05-04T22:50:00Z"/>
                <w:rFonts w:eastAsia="SimSun"/>
                <w:lang w:eastAsia="zh-CN"/>
              </w:rPr>
            </w:pPr>
            <w:ins w:id="23" w:author="Ojas Choksi" w:date="2025-05-04T18:50:00Z" w16du:dateUtc="2025-05-04T22:50:00Z">
              <w:r>
                <w:rPr>
                  <w:rFonts w:eastAsia="SimSun"/>
                  <w:lang w:eastAsia="zh-CN"/>
                </w:rPr>
                <w:t>38.101-5, 5.4</w:t>
              </w:r>
            </w:ins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1FDAC" w14:textId="64D5E4D6" w:rsidR="00452264" w:rsidRPr="007B4467" w:rsidRDefault="00452264" w:rsidP="003822A3">
            <w:pPr>
              <w:pStyle w:val="TAL"/>
              <w:rPr>
                <w:ins w:id="24" w:author="Ojas Choksi" w:date="2025-05-04T18:50:00Z" w16du:dateUtc="2025-05-04T22:50:00Z"/>
              </w:rPr>
            </w:pPr>
            <w:ins w:id="25" w:author="Ojas Choksi" w:date="2025-05-04T18:50:00Z" w16du:dateUtc="2025-05-04T22:50:00Z">
              <w:r>
                <w:t>Rel-17</w:t>
              </w:r>
            </w:ins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ABA3" w14:textId="243B28C1" w:rsidR="00452264" w:rsidRPr="007B4467" w:rsidRDefault="00345EFF" w:rsidP="003822A3">
            <w:pPr>
              <w:pStyle w:val="TAL"/>
              <w:rPr>
                <w:ins w:id="26" w:author="Ojas Choksi" w:date="2025-05-04T18:50:00Z" w16du:dateUtc="2025-05-04T22:50:00Z"/>
                <w:lang w:eastAsia="zh-CN"/>
              </w:rPr>
            </w:pPr>
            <w:proofErr w:type="spellStart"/>
            <w:ins w:id="27" w:author="Ojas Choksi" w:date="2025-05-06T17:55:00Z" w16du:dateUtc="2025-05-06T21:55:00Z">
              <w:r>
                <w:rPr>
                  <w:lang w:eastAsia="zh-CN"/>
                </w:rPr>
                <w:t>p</w:t>
              </w:r>
            </w:ins>
            <w:ins w:id="28" w:author="Ojas Choksi" w:date="2025-05-04T18:50:00Z" w16du:dateUtc="2025-05-04T22:50:00Z">
              <w:r w:rsidR="00452264">
                <w:rPr>
                  <w:lang w:eastAsia="zh-CN"/>
                </w:rPr>
                <w:t>c_</w:t>
              </w:r>
            </w:ins>
            <w:ins w:id="29" w:author="Ojas Choksi" w:date="2025-05-16T11:48:00Z" w16du:dateUtc="2025-05-16T15:48:00Z">
              <w:r w:rsidR="00F01134">
                <w:rPr>
                  <w:lang w:eastAsia="zh-CN"/>
                </w:rPr>
                <w:t>NTN</w:t>
              </w:r>
            </w:ins>
            <w:ins w:id="30" w:author="Ojas Choksi" w:date="2025-05-04T18:50:00Z" w16du:dateUtc="2025-05-04T22:50:00Z">
              <w:r w:rsidR="00452264">
                <w:rPr>
                  <w:lang w:eastAsia="zh-CN"/>
                </w:rPr>
                <w:t>_</w:t>
              </w:r>
            </w:ins>
            <w:ins w:id="31" w:author="Ojas Choksi" w:date="2025-05-16T11:48:00Z" w16du:dateUtc="2025-05-16T15:48:00Z">
              <w:r w:rsidR="00F01134">
                <w:rPr>
                  <w:lang w:eastAsia="zh-CN"/>
                </w:rPr>
                <w:t>T</w:t>
              </w:r>
            </w:ins>
            <w:ins w:id="32" w:author="Ojas Choksi" w:date="2025-05-04T18:50:00Z" w16du:dateUtc="2025-05-04T22:50:00Z">
              <w:r w:rsidR="00452264">
                <w:rPr>
                  <w:lang w:eastAsia="zh-CN"/>
                </w:rPr>
                <w:t>x</w:t>
              </w:r>
            </w:ins>
            <w:ins w:id="33" w:author="Ojas Choksi" w:date="2025-05-16T11:48:00Z" w16du:dateUtc="2025-05-16T15:48:00Z">
              <w:r w:rsidR="00F01134">
                <w:rPr>
                  <w:lang w:eastAsia="zh-CN"/>
                </w:rPr>
                <w:t>R</w:t>
              </w:r>
            </w:ins>
            <w:ins w:id="34" w:author="Ojas Choksi" w:date="2025-05-04T18:51:00Z" w16du:dateUtc="2025-05-04T22:51:00Z">
              <w:r w:rsidR="00452264">
                <w:rPr>
                  <w:lang w:eastAsia="zh-CN"/>
                </w:rPr>
                <w:t>x_</w:t>
              </w:r>
            </w:ins>
            <w:ins w:id="35" w:author="Ojas Choksi" w:date="2025-05-16T11:48:00Z" w16du:dateUtc="2025-05-16T15:48:00Z">
              <w:r w:rsidR="00F01134">
                <w:rPr>
                  <w:lang w:eastAsia="zh-CN"/>
                </w:rPr>
                <w:t>S</w:t>
              </w:r>
            </w:ins>
            <w:ins w:id="36" w:author="Ojas Choksi" w:date="2025-05-04T18:51:00Z" w16du:dateUtc="2025-05-04T22:51:00Z">
              <w:r w:rsidR="00452264">
                <w:rPr>
                  <w:lang w:eastAsia="zh-CN"/>
                </w:rPr>
                <w:t>eparation</w:t>
              </w:r>
            </w:ins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E8B97" w14:textId="78B1CE90" w:rsidR="00452264" w:rsidRPr="007B4467" w:rsidRDefault="00452264" w:rsidP="003822A3">
            <w:pPr>
              <w:pStyle w:val="TAL"/>
              <w:rPr>
                <w:ins w:id="37" w:author="Ojas Choksi" w:date="2025-05-04T18:50:00Z" w16du:dateUtc="2025-05-04T22:50:00Z"/>
                <w:lang w:eastAsia="zh-CN"/>
              </w:rPr>
            </w:pPr>
            <w:ins w:id="38" w:author="Ojas Choksi" w:date="2025-05-04T18:51:00Z" w16du:dateUtc="2025-05-04T22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E17F7" w14:textId="77777777" w:rsidR="00452264" w:rsidRPr="007B4467" w:rsidRDefault="00452264" w:rsidP="003822A3">
            <w:pPr>
              <w:pStyle w:val="TAL"/>
              <w:rPr>
                <w:ins w:id="39" w:author="Ojas Choksi" w:date="2025-05-04T18:50:00Z" w16du:dateUtc="2025-05-04T22:50:00Z"/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A3F29" w14:textId="157AA766" w:rsidR="00452264" w:rsidRPr="007B4467" w:rsidRDefault="00452264" w:rsidP="003822A3">
            <w:pPr>
              <w:pStyle w:val="TAL"/>
              <w:rPr>
                <w:ins w:id="40" w:author="Ojas Choksi" w:date="2025-05-04T18:50:00Z" w16du:dateUtc="2025-05-04T22:50:00Z"/>
              </w:rPr>
            </w:pPr>
            <w:ins w:id="41" w:author="Ojas Choksi" w:date="2025-05-04T18:52:00Z" w16du:dateUtc="2025-05-04T22:52:00Z">
              <w:r w:rsidRPr="007B4467">
                <w:t>A UE supporting this feature shall also indicate the support of nonTerrestrialNetwork-r17.</w:t>
              </w:r>
            </w:ins>
          </w:p>
        </w:tc>
      </w:tr>
    </w:tbl>
    <w:p w14:paraId="21012D5C" w14:textId="77777777" w:rsidR="00335535" w:rsidRDefault="00335535" w:rsidP="00335535">
      <w:pPr>
        <w:pStyle w:val="TH"/>
      </w:pPr>
    </w:p>
    <w:bookmarkEnd w:id="15"/>
    <w:bookmarkEnd w:id="16"/>
    <w:p w14:paraId="470824C6" w14:textId="30EC793C" w:rsidR="00D520C1" w:rsidRDefault="00000000">
      <w:pPr>
        <w:pStyle w:val="Separation"/>
      </w:pPr>
      <w:r>
        <w:rPr>
          <w:rFonts w:eastAsia="??"/>
          <w:color w:val="FF0000"/>
          <w:sz w:val="32"/>
        </w:rPr>
        <w:t>END OF CHANGES &gt;&gt;</w:t>
      </w:r>
    </w:p>
    <w:p w14:paraId="1E77A935" w14:textId="77777777" w:rsidR="00D520C1" w:rsidRDefault="00D520C1"/>
    <w:sectPr w:rsidR="00D520C1" w:rsidSect="00335535">
      <w:headerReference w:type="even" r:id="rId12"/>
      <w:headerReference w:type="default" r:id="rId13"/>
      <w:footerReference w:type="default" r:id="rId14"/>
      <w:headerReference w:type="first" r:id="rId15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AD705B" w14:textId="77777777" w:rsidR="00055308" w:rsidRDefault="00055308">
      <w:pPr>
        <w:spacing w:after="0"/>
      </w:pPr>
      <w:r>
        <w:separator/>
      </w:r>
    </w:p>
  </w:endnote>
  <w:endnote w:type="continuationSeparator" w:id="0">
    <w:p w14:paraId="21A96C8B" w14:textId="77777777" w:rsidR="00055308" w:rsidRDefault="000553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panose1 w:val="020B0503030404040204"/>
    <w:charset w:val="00"/>
    <w:family w:val="swiss"/>
    <w:pitch w:val="variable"/>
    <w:sig w:usb0="E00002FF" w:usb1="5200205F" w:usb2="00A0C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LineDraw">
    <w:altName w:val="Arial"/>
    <w:panose1 w:val="020B0604020202020204"/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">
    <w:altName w:val="MS Mincho"/>
    <w:panose1 w:val="020B0604020202020204"/>
    <w:charset w:val="80"/>
    <w:family w:val="roman"/>
    <w:pitch w:val="default"/>
    <w:sig w:usb0="00000000" w:usb1="0000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F63E2" w14:textId="77777777" w:rsidR="00D520C1" w:rsidRDefault="000000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8DC653" w14:textId="77777777" w:rsidR="00055308" w:rsidRDefault="00055308">
      <w:pPr>
        <w:spacing w:after="0"/>
      </w:pPr>
      <w:r>
        <w:separator/>
      </w:r>
    </w:p>
  </w:footnote>
  <w:footnote w:type="continuationSeparator" w:id="0">
    <w:p w14:paraId="26C59352" w14:textId="77777777" w:rsidR="00055308" w:rsidRDefault="0005530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0A7D3" w14:textId="77777777" w:rsidR="00D520C1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EAD32C" w14:textId="77777777" w:rsidR="00D520C1" w:rsidRDefault="00D520C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9C18E" w14:textId="77777777" w:rsidR="00D520C1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1F8CC" w14:textId="77777777" w:rsidR="00D520C1" w:rsidRDefault="00D520C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7" w15:restartNumberingAfterBreak="0">
    <w:nsid w:val="02424B85"/>
    <w:multiLevelType w:val="hybridMultilevel"/>
    <w:tmpl w:val="80C0C7A0"/>
    <w:lvl w:ilvl="0" w:tplc="213A0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2CE457E"/>
    <w:multiLevelType w:val="hybridMultilevel"/>
    <w:tmpl w:val="772C5ED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A9A6C8A"/>
    <w:multiLevelType w:val="hybridMultilevel"/>
    <w:tmpl w:val="15523C38"/>
    <w:lvl w:ilvl="0" w:tplc="9CBC63B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B585BF7"/>
    <w:multiLevelType w:val="hybridMultilevel"/>
    <w:tmpl w:val="C5EC97BA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11866385"/>
    <w:multiLevelType w:val="hybridMultilevel"/>
    <w:tmpl w:val="9DC86F86"/>
    <w:lvl w:ilvl="0" w:tplc="BDCCB3A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F74766"/>
    <w:multiLevelType w:val="hybridMultilevel"/>
    <w:tmpl w:val="7810A144"/>
    <w:lvl w:ilvl="0" w:tplc="4FDACD10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2DC7E5F"/>
    <w:multiLevelType w:val="hybridMultilevel"/>
    <w:tmpl w:val="CC28C50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286A2981"/>
    <w:multiLevelType w:val="hybridMultilevel"/>
    <w:tmpl w:val="C128B334"/>
    <w:lvl w:ilvl="0" w:tplc="DAAA671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D882B3AA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9D2B628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B71AD3CE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6D8D8A6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F656FB6E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524CA9C0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BDC835AE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BCFE09D2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28A20B10"/>
    <w:multiLevelType w:val="hybridMultilevel"/>
    <w:tmpl w:val="2FD45F2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9752945"/>
    <w:multiLevelType w:val="hybridMultilevel"/>
    <w:tmpl w:val="E5E4EA26"/>
    <w:lvl w:ilvl="0" w:tplc="4AC4D6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A42F5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8E356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C12C6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8E694D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06AE4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B68465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E52C7F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B2633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C1C79D2"/>
    <w:multiLevelType w:val="hybridMultilevel"/>
    <w:tmpl w:val="F0E66020"/>
    <w:lvl w:ilvl="0" w:tplc="D09C7C4C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F5E5B86"/>
    <w:multiLevelType w:val="hybridMultilevel"/>
    <w:tmpl w:val="C4822646"/>
    <w:lvl w:ilvl="0" w:tplc="040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9" w15:restartNumberingAfterBreak="0">
    <w:nsid w:val="2F976680"/>
    <w:multiLevelType w:val="hybridMultilevel"/>
    <w:tmpl w:val="2E48F89E"/>
    <w:lvl w:ilvl="0" w:tplc="5E5EC24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Batang" w:hAnsi="Times New Roman" w:cs="Times New Roman" w:hint="default"/>
      </w:rPr>
    </w:lvl>
    <w:lvl w:ilvl="1" w:tplc="7A08EB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E0C0CC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9AAF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4861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6FA4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ACB4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9AAF3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AB2E1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65591B"/>
    <w:multiLevelType w:val="hybridMultilevel"/>
    <w:tmpl w:val="9F12ED8C"/>
    <w:lvl w:ilvl="0" w:tplc="A8F66B10">
      <w:start w:val="9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1" w15:restartNumberingAfterBreak="0">
    <w:nsid w:val="41A77122"/>
    <w:multiLevelType w:val="hybridMultilevel"/>
    <w:tmpl w:val="53AC4EE2"/>
    <w:lvl w:ilvl="0" w:tplc="0F34B892">
      <w:start w:val="4"/>
      <w:numFmt w:val="bullet"/>
      <w:lvlText w:val="–"/>
      <w:lvlJc w:val="left"/>
      <w:pPr>
        <w:tabs>
          <w:tab w:val="num" w:pos="1425"/>
        </w:tabs>
        <w:ind w:left="1425" w:hanging="1425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1E076BF"/>
    <w:multiLevelType w:val="hybridMultilevel"/>
    <w:tmpl w:val="847C0A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307441"/>
    <w:multiLevelType w:val="hybridMultilevel"/>
    <w:tmpl w:val="663ECF98"/>
    <w:lvl w:ilvl="0" w:tplc="78F83722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4178A6"/>
    <w:multiLevelType w:val="singleLevel"/>
    <w:tmpl w:val="A04E56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5" w15:restartNumberingAfterBreak="0">
    <w:nsid w:val="4307142F"/>
    <w:multiLevelType w:val="hybridMultilevel"/>
    <w:tmpl w:val="1A7666DE"/>
    <w:lvl w:ilvl="0" w:tplc="04090001">
      <w:start w:val="1"/>
      <w:numFmt w:val="bullet"/>
      <w:lvlText w:val=""/>
      <w:lvlJc w:val="left"/>
      <w:pPr>
        <w:ind w:left="13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26" w15:restartNumberingAfterBreak="0">
    <w:nsid w:val="4A60129D"/>
    <w:multiLevelType w:val="hybridMultilevel"/>
    <w:tmpl w:val="65225A0E"/>
    <w:lvl w:ilvl="0" w:tplc="32F06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950A4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54C18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1AEB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A882B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19448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8A476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3DA9F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9863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4B6B1ACD"/>
    <w:multiLevelType w:val="hybridMultilevel"/>
    <w:tmpl w:val="C5D89BFE"/>
    <w:lvl w:ilvl="0" w:tplc="83307136">
      <w:start w:val="5"/>
      <w:numFmt w:val="bullet"/>
      <w:lvlText w:val="-"/>
      <w:lvlJc w:val="left"/>
      <w:pPr>
        <w:ind w:left="54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</w:abstractNum>
  <w:abstractNum w:abstractNumId="28" w15:restartNumberingAfterBreak="0">
    <w:nsid w:val="54337F8A"/>
    <w:multiLevelType w:val="hybridMultilevel"/>
    <w:tmpl w:val="7632EBD0"/>
    <w:lvl w:ilvl="0" w:tplc="C7BABECE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CD7E02"/>
    <w:multiLevelType w:val="hybridMultilevel"/>
    <w:tmpl w:val="847C0AA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EE48BB"/>
    <w:multiLevelType w:val="hybridMultilevel"/>
    <w:tmpl w:val="EC5C371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A6762DF"/>
    <w:multiLevelType w:val="hybridMultilevel"/>
    <w:tmpl w:val="9C841F02"/>
    <w:lvl w:ilvl="0" w:tplc="0409000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A56BCF"/>
    <w:multiLevelType w:val="hybridMultilevel"/>
    <w:tmpl w:val="6EE6CFB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3" w15:restartNumberingAfterBreak="0">
    <w:nsid w:val="5D0A1C9E"/>
    <w:multiLevelType w:val="multilevel"/>
    <w:tmpl w:val="45D676CA"/>
    <w:lvl w:ilvl="0">
      <w:start w:val="4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0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34" w15:restartNumberingAfterBreak="0">
    <w:nsid w:val="5DB10FE1"/>
    <w:multiLevelType w:val="hybridMultilevel"/>
    <w:tmpl w:val="14E84EF4"/>
    <w:lvl w:ilvl="0" w:tplc="F43A1E98"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35" w15:restartNumberingAfterBreak="0">
    <w:nsid w:val="5F515F98"/>
    <w:multiLevelType w:val="hybridMultilevel"/>
    <w:tmpl w:val="B57E41F6"/>
    <w:lvl w:ilvl="0" w:tplc="C0B2E730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6" w15:restartNumberingAfterBreak="0">
    <w:nsid w:val="601D0415"/>
    <w:multiLevelType w:val="hybridMultilevel"/>
    <w:tmpl w:val="A93A9E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2800634"/>
    <w:multiLevelType w:val="singleLevel"/>
    <w:tmpl w:val="58F884A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8" w15:restartNumberingAfterBreak="0">
    <w:nsid w:val="68A7139D"/>
    <w:multiLevelType w:val="hybridMultilevel"/>
    <w:tmpl w:val="1FBAAA5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C75214D"/>
    <w:multiLevelType w:val="hybridMultilevel"/>
    <w:tmpl w:val="18A843A0"/>
    <w:lvl w:ilvl="0" w:tplc="10E2EAF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6FD2089E"/>
    <w:multiLevelType w:val="multilevel"/>
    <w:tmpl w:val="A5A0578E"/>
    <w:lvl w:ilvl="0">
      <w:start w:val="7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739C79CE"/>
    <w:multiLevelType w:val="hybridMultilevel"/>
    <w:tmpl w:val="6E6A62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C05ED1"/>
    <w:multiLevelType w:val="hybridMultilevel"/>
    <w:tmpl w:val="496E7218"/>
    <w:lvl w:ilvl="0" w:tplc="7A8005B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15245F"/>
    <w:multiLevelType w:val="hybridMultilevel"/>
    <w:tmpl w:val="F006A91A"/>
    <w:lvl w:ilvl="0" w:tplc="04090001">
      <w:start w:val="1"/>
      <w:numFmt w:val="bullet"/>
      <w:lvlText w:val=""/>
      <w:lvlJc w:val="left"/>
      <w:pPr>
        <w:tabs>
          <w:tab w:val="num" w:pos="820"/>
        </w:tabs>
        <w:ind w:left="8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540"/>
        </w:tabs>
        <w:ind w:left="15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44" w15:restartNumberingAfterBreak="0">
    <w:nsid w:val="7B437DFC"/>
    <w:multiLevelType w:val="hybridMultilevel"/>
    <w:tmpl w:val="7842F2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B307D3"/>
    <w:multiLevelType w:val="hybridMultilevel"/>
    <w:tmpl w:val="B87C1E8C"/>
    <w:lvl w:ilvl="0" w:tplc="5E5EC24C">
      <w:numFmt w:val="bullet"/>
      <w:lvlText w:val="-"/>
      <w:lvlJc w:val="left"/>
      <w:pPr>
        <w:ind w:left="183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abstractNum w:abstractNumId="46" w15:restartNumberingAfterBreak="0">
    <w:nsid w:val="7E5B3DC3"/>
    <w:multiLevelType w:val="hybridMultilevel"/>
    <w:tmpl w:val="D5080AD6"/>
    <w:lvl w:ilvl="0" w:tplc="65DE8676">
      <w:start w:val="3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7" w15:restartNumberingAfterBreak="0">
    <w:nsid w:val="7FEB3D8A"/>
    <w:multiLevelType w:val="hybridMultilevel"/>
    <w:tmpl w:val="75082964"/>
    <w:lvl w:ilvl="0" w:tplc="EAE87E9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536043157">
    <w:abstractNumId w:val="39"/>
  </w:num>
  <w:num w:numId="2" w16cid:durableId="455030457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57962915">
    <w:abstractNumId w:val="19"/>
  </w:num>
  <w:num w:numId="4" w16cid:durableId="1111321863">
    <w:abstractNumId w:val="14"/>
  </w:num>
  <w:num w:numId="5" w16cid:durableId="1701130238">
    <w:abstractNumId w:val="37"/>
  </w:num>
  <w:num w:numId="6" w16cid:durableId="420226520">
    <w:abstractNumId w:val="31"/>
  </w:num>
  <w:num w:numId="7" w16cid:durableId="61603925">
    <w:abstractNumId w:val="38"/>
  </w:num>
  <w:num w:numId="8" w16cid:durableId="448087190">
    <w:abstractNumId w:val="15"/>
  </w:num>
  <w:num w:numId="9" w16cid:durableId="1082289140">
    <w:abstractNumId w:val="34"/>
  </w:num>
  <w:num w:numId="10" w16cid:durableId="1300644867">
    <w:abstractNumId w:val="33"/>
  </w:num>
  <w:num w:numId="11" w16cid:durableId="733545286">
    <w:abstractNumId w:val="5"/>
  </w:num>
  <w:num w:numId="12" w16cid:durableId="1205361264">
    <w:abstractNumId w:val="3"/>
  </w:num>
  <w:num w:numId="13" w16cid:durableId="552353375">
    <w:abstractNumId w:val="2"/>
  </w:num>
  <w:num w:numId="14" w16cid:durableId="1605457167">
    <w:abstractNumId w:val="1"/>
  </w:num>
  <w:num w:numId="15" w16cid:durableId="1072120028">
    <w:abstractNumId w:val="4"/>
  </w:num>
  <w:num w:numId="16" w16cid:durableId="1921714440">
    <w:abstractNumId w:val="0"/>
  </w:num>
  <w:num w:numId="17" w16cid:durableId="693845186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8" w16cid:durableId="288556791">
    <w:abstractNumId w:val="12"/>
  </w:num>
  <w:num w:numId="19" w16cid:durableId="1125730689">
    <w:abstractNumId w:val="46"/>
  </w:num>
  <w:num w:numId="20" w16cid:durableId="1098871096">
    <w:abstractNumId w:val="10"/>
  </w:num>
  <w:num w:numId="21" w16cid:durableId="1117137952">
    <w:abstractNumId w:val="18"/>
  </w:num>
  <w:num w:numId="22" w16cid:durableId="1476408398">
    <w:abstractNumId w:val="20"/>
  </w:num>
  <w:num w:numId="23" w16cid:durableId="786394332">
    <w:abstractNumId w:val="26"/>
  </w:num>
  <w:num w:numId="24" w16cid:durableId="125511188">
    <w:abstractNumId w:val="7"/>
  </w:num>
  <w:num w:numId="25" w16cid:durableId="1740439642">
    <w:abstractNumId w:val="43"/>
  </w:num>
  <w:num w:numId="26" w16cid:durableId="586037063">
    <w:abstractNumId w:val="35"/>
  </w:num>
  <w:num w:numId="27" w16cid:durableId="456264571">
    <w:abstractNumId w:val="36"/>
  </w:num>
  <w:num w:numId="28" w16cid:durableId="196312857">
    <w:abstractNumId w:val="21"/>
  </w:num>
  <w:num w:numId="29" w16cid:durableId="1664236354">
    <w:abstractNumId w:val="27"/>
  </w:num>
  <w:num w:numId="30" w16cid:durableId="882326147">
    <w:abstractNumId w:val="47"/>
  </w:num>
  <w:num w:numId="31" w16cid:durableId="612783187">
    <w:abstractNumId w:val="24"/>
  </w:num>
  <w:num w:numId="32" w16cid:durableId="512113285">
    <w:abstractNumId w:val="45"/>
  </w:num>
  <w:num w:numId="33" w16cid:durableId="1550459182">
    <w:abstractNumId w:val="17"/>
  </w:num>
  <w:num w:numId="34" w16cid:durableId="642124006">
    <w:abstractNumId w:val="16"/>
  </w:num>
  <w:num w:numId="35" w16cid:durableId="1594239548">
    <w:abstractNumId w:val="30"/>
  </w:num>
  <w:num w:numId="36" w16cid:durableId="2013412901">
    <w:abstractNumId w:val="8"/>
  </w:num>
  <w:num w:numId="37" w16cid:durableId="1109735959">
    <w:abstractNumId w:val="25"/>
  </w:num>
  <w:num w:numId="38" w16cid:durableId="1556236169">
    <w:abstractNumId w:val="13"/>
  </w:num>
  <w:num w:numId="39" w16cid:durableId="1743940573">
    <w:abstractNumId w:val="22"/>
  </w:num>
  <w:num w:numId="40" w16cid:durableId="1955357211">
    <w:abstractNumId w:val="29"/>
  </w:num>
  <w:num w:numId="41" w16cid:durableId="1438020765">
    <w:abstractNumId w:val="41"/>
  </w:num>
  <w:num w:numId="42" w16cid:durableId="337388337">
    <w:abstractNumId w:val="44"/>
  </w:num>
  <w:num w:numId="43" w16cid:durableId="1154030458">
    <w:abstractNumId w:val="32"/>
  </w:num>
  <w:num w:numId="44" w16cid:durableId="179242682">
    <w:abstractNumId w:val="9"/>
  </w:num>
  <w:num w:numId="45" w16cid:durableId="1890070993">
    <w:abstractNumId w:val="11"/>
  </w:num>
  <w:num w:numId="46" w16cid:durableId="1735424256">
    <w:abstractNumId w:val="23"/>
  </w:num>
  <w:num w:numId="47" w16cid:durableId="1938248308">
    <w:abstractNumId w:val="28"/>
  </w:num>
  <w:num w:numId="48" w16cid:durableId="153572992">
    <w:abstractNumId w:val="42"/>
  </w:num>
  <w:num w:numId="49" w16cid:durableId="567419291">
    <w:abstractNumId w:val="4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Ojas Choksi">
    <w15:presenceInfo w15:providerId="None" w15:userId="Ojas Choks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AFBFB238"/>
    <w:rsid w:val="BCEB35CE"/>
    <w:rsid w:val="DEF6635E"/>
    <w:rsid w:val="FFF7C77D"/>
    <w:rsid w:val="FFFD75A2"/>
    <w:rsid w:val="000163AA"/>
    <w:rsid w:val="00022E4A"/>
    <w:rsid w:val="00055308"/>
    <w:rsid w:val="00070E09"/>
    <w:rsid w:val="000A6394"/>
    <w:rsid w:val="000B7FED"/>
    <w:rsid w:val="000C038A"/>
    <w:rsid w:val="000C6598"/>
    <w:rsid w:val="000D3D2A"/>
    <w:rsid w:val="000D44B3"/>
    <w:rsid w:val="000F56C0"/>
    <w:rsid w:val="00141E65"/>
    <w:rsid w:val="00145D43"/>
    <w:rsid w:val="00155175"/>
    <w:rsid w:val="00192C46"/>
    <w:rsid w:val="001A08B3"/>
    <w:rsid w:val="001A7B60"/>
    <w:rsid w:val="001B1E8F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3CC8"/>
    <w:rsid w:val="002E472E"/>
    <w:rsid w:val="00305409"/>
    <w:rsid w:val="00331BB0"/>
    <w:rsid w:val="00335535"/>
    <w:rsid w:val="00345EFF"/>
    <w:rsid w:val="003609EF"/>
    <w:rsid w:val="0036231A"/>
    <w:rsid w:val="00374DD4"/>
    <w:rsid w:val="003C717F"/>
    <w:rsid w:val="003D1D90"/>
    <w:rsid w:val="003E1A36"/>
    <w:rsid w:val="003E641D"/>
    <w:rsid w:val="00410371"/>
    <w:rsid w:val="004242F1"/>
    <w:rsid w:val="00425ECF"/>
    <w:rsid w:val="004326FA"/>
    <w:rsid w:val="004422E2"/>
    <w:rsid w:val="00452264"/>
    <w:rsid w:val="0049532E"/>
    <w:rsid w:val="004B75B7"/>
    <w:rsid w:val="004C1952"/>
    <w:rsid w:val="005141D9"/>
    <w:rsid w:val="0051580D"/>
    <w:rsid w:val="00541081"/>
    <w:rsid w:val="00541963"/>
    <w:rsid w:val="00547111"/>
    <w:rsid w:val="00592D74"/>
    <w:rsid w:val="005B464B"/>
    <w:rsid w:val="005E2C44"/>
    <w:rsid w:val="00621188"/>
    <w:rsid w:val="006257ED"/>
    <w:rsid w:val="00653DE4"/>
    <w:rsid w:val="00665C47"/>
    <w:rsid w:val="00687AA3"/>
    <w:rsid w:val="00695808"/>
    <w:rsid w:val="006B46FB"/>
    <w:rsid w:val="006B7992"/>
    <w:rsid w:val="006E07C8"/>
    <w:rsid w:val="006E21FB"/>
    <w:rsid w:val="00715FEB"/>
    <w:rsid w:val="00717B7A"/>
    <w:rsid w:val="00792342"/>
    <w:rsid w:val="007977A8"/>
    <w:rsid w:val="007A52C2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42584"/>
    <w:rsid w:val="009531B0"/>
    <w:rsid w:val="009741B3"/>
    <w:rsid w:val="009777D9"/>
    <w:rsid w:val="009905FE"/>
    <w:rsid w:val="00991B88"/>
    <w:rsid w:val="009A5753"/>
    <w:rsid w:val="009A579D"/>
    <w:rsid w:val="009E3297"/>
    <w:rsid w:val="009F734F"/>
    <w:rsid w:val="00A20476"/>
    <w:rsid w:val="00A246B6"/>
    <w:rsid w:val="00A446E1"/>
    <w:rsid w:val="00A47E70"/>
    <w:rsid w:val="00A50CF0"/>
    <w:rsid w:val="00A6332C"/>
    <w:rsid w:val="00A725CF"/>
    <w:rsid w:val="00A7671C"/>
    <w:rsid w:val="00AA2CBC"/>
    <w:rsid w:val="00AC5820"/>
    <w:rsid w:val="00AD174C"/>
    <w:rsid w:val="00AD1CD8"/>
    <w:rsid w:val="00B258BB"/>
    <w:rsid w:val="00B67B97"/>
    <w:rsid w:val="00B72259"/>
    <w:rsid w:val="00B773D9"/>
    <w:rsid w:val="00B968C8"/>
    <w:rsid w:val="00BA3EC5"/>
    <w:rsid w:val="00BA51D9"/>
    <w:rsid w:val="00BB5DFC"/>
    <w:rsid w:val="00BC7965"/>
    <w:rsid w:val="00BD279D"/>
    <w:rsid w:val="00BD6BB8"/>
    <w:rsid w:val="00BF1EB5"/>
    <w:rsid w:val="00BF1F77"/>
    <w:rsid w:val="00BF47ED"/>
    <w:rsid w:val="00C17857"/>
    <w:rsid w:val="00C50210"/>
    <w:rsid w:val="00C66BA2"/>
    <w:rsid w:val="00C71042"/>
    <w:rsid w:val="00C870F6"/>
    <w:rsid w:val="00C95985"/>
    <w:rsid w:val="00CC280A"/>
    <w:rsid w:val="00CC5026"/>
    <w:rsid w:val="00CC68D0"/>
    <w:rsid w:val="00CF5704"/>
    <w:rsid w:val="00D03F9A"/>
    <w:rsid w:val="00D06D51"/>
    <w:rsid w:val="00D1082E"/>
    <w:rsid w:val="00D24991"/>
    <w:rsid w:val="00D50255"/>
    <w:rsid w:val="00D520C1"/>
    <w:rsid w:val="00D6053F"/>
    <w:rsid w:val="00D66520"/>
    <w:rsid w:val="00D721A0"/>
    <w:rsid w:val="00D84AE9"/>
    <w:rsid w:val="00D9124E"/>
    <w:rsid w:val="00DB0678"/>
    <w:rsid w:val="00DE34CF"/>
    <w:rsid w:val="00DE7C0C"/>
    <w:rsid w:val="00E13F3D"/>
    <w:rsid w:val="00E15BD1"/>
    <w:rsid w:val="00E34898"/>
    <w:rsid w:val="00EB09B7"/>
    <w:rsid w:val="00EE7D7C"/>
    <w:rsid w:val="00F01134"/>
    <w:rsid w:val="00F173BD"/>
    <w:rsid w:val="00F25D98"/>
    <w:rsid w:val="00F300FB"/>
    <w:rsid w:val="00F43649"/>
    <w:rsid w:val="00F770C2"/>
    <w:rsid w:val="00F777E5"/>
    <w:rsid w:val="00FB4CEC"/>
    <w:rsid w:val="00FB6386"/>
    <w:rsid w:val="01017684"/>
    <w:rsid w:val="012723F3"/>
    <w:rsid w:val="01495095"/>
    <w:rsid w:val="01614CF9"/>
    <w:rsid w:val="01615F33"/>
    <w:rsid w:val="01C47FF2"/>
    <w:rsid w:val="01C726FF"/>
    <w:rsid w:val="020D11B4"/>
    <w:rsid w:val="02AA011D"/>
    <w:rsid w:val="03107D15"/>
    <w:rsid w:val="031F40B3"/>
    <w:rsid w:val="032AB760"/>
    <w:rsid w:val="035B1959"/>
    <w:rsid w:val="0379447D"/>
    <w:rsid w:val="03D9468C"/>
    <w:rsid w:val="04BE6757"/>
    <w:rsid w:val="0506558F"/>
    <w:rsid w:val="059559ED"/>
    <w:rsid w:val="05D252BA"/>
    <w:rsid w:val="05F136A3"/>
    <w:rsid w:val="05F43D64"/>
    <w:rsid w:val="06012535"/>
    <w:rsid w:val="060B105A"/>
    <w:rsid w:val="060C4B01"/>
    <w:rsid w:val="0620509A"/>
    <w:rsid w:val="0630078C"/>
    <w:rsid w:val="0635144E"/>
    <w:rsid w:val="066F52A2"/>
    <w:rsid w:val="068E3D63"/>
    <w:rsid w:val="06AB4866"/>
    <w:rsid w:val="06AF5DCA"/>
    <w:rsid w:val="06D8301D"/>
    <w:rsid w:val="071E4F82"/>
    <w:rsid w:val="073C527E"/>
    <w:rsid w:val="079D6AAF"/>
    <w:rsid w:val="084F02EC"/>
    <w:rsid w:val="08CE6E25"/>
    <w:rsid w:val="08DA7FE1"/>
    <w:rsid w:val="09293EF8"/>
    <w:rsid w:val="09802B26"/>
    <w:rsid w:val="09865A7A"/>
    <w:rsid w:val="09A643AA"/>
    <w:rsid w:val="09B01A72"/>
    <w:rsid w:val="0A037054"/>
    <w:rsid w:val="0A105F37"/>
    <w:rsid w:val="0A370A52"/>
    <w:rsid w:val="0A5A6688"/>
    <w:rsid w:val="0A776E72"/>
    <w:rsid w:val="0A827A6C"/>
    <w:rsid w:val="0AAA11D2"/>
    <w:rsid w:val="0ADA025B"/>
    <w:rsid w:val="0B270E2E"/>
    <w:rsid w:val="0B3B75A4"/>
    <w:rsid w:val="0B571288"/>
    <w:rsid w:val="0B6D18CC"/>
    <w:rsid w:val="0B6E3F92"/>
    <w:rsid w:val="0B960A08"/>
    <w:rsid w:val="0BB12027"/>
    <w:rsid w:val="0C1F2E6E"/>
    <w:rsid w:val="0C306C99"/>
    <w:rsid w:val="0C725A77"/>
    <w:rsid w:val="0CE515B5"/>
    <w:rsid w:val="0D5D5D3D"/>
    <w:rsid w:val="0D853B56"/>
    <w:rsid w:val="0DBD083D"/>
    <w:rsid w:val="0DDA40DB"/>
    <w:rsid w:val="0DEC44F8"/>
    <w:rsid w:val="0E0F33E0"/>
    <w:rsid w:val="0E2D4DCF"/>
    <w:rsid w:val="0E2E4B13"/>
    <w:rsid w:val="0E3B7968"/>
    <w:rsid w:val="0F053294"/>
    <w:rsid w:val="0F2D2764"/>
    <w:rsid w:val="0F817226"/>
    <w:rsid w:val="10540A9B"/>
    <w:rsid w:val="10B14390"/>
    <w:rsid w:val="110F261A"/>
    <w:rsid w:val="11266DEE"/>
    <w:rsid w:val="11435F18"/>
    <w:rsid w:val="11563DAC"/>
    <w:rsid w:val="11B84905"/>
    <w:rsid w:val="11E8156C"/>
    <w:rsid w:val="121819F1"/>
    <w:rsid w:val="124C2E0F"/>
    <w:rsid w:val="12A715EE"/>
    <w:rsid w:val="12DE3BB7"/>
    <w:rsid w:val="12F172AE"/>
    <w:rsid w:val="13072221"/>
    <w:rsid w:val="130E79B3"/>
    <w:rsid w:val="13141D5A"/>
    <w:rsid w:val="133661B2"/>
    <w:rsid w:val="1354539E"/>
    <w:rsid w:val="13C058C2"/>
    <w:rsid w:val="14082D73"/>
    <w:rsid w:val="14A82170"/>
    <w:rsid w:val="14D13334"/>
    <w:rsid w:val="14E34900"/>
    <w:rsid w:val="14FF296A"/>
    <w:rsid w:val="15497BD4"/>
    <w:rsid w:val="156E0E85"/>
    <w:rsid w:val="15B465C5"/>
    <w:rsid w:val="16803014"/>
    <w:rsid w:val="16C10575"/>
    <w:rsid w:val="16E939A4"/>
    <w:rsid w:val="17084EFC"/>
    <w:rsid w:val="175E3B80"/>
    <w:rsid w:val="17DE4581"/>
    <w:rsid w:val="182C16F0"/>
    <w:rsid w:val="18416FA7"/>
    <w:rsid w:val="18CA7EE2"/>
    <w:rsid w:val="193846D1"/>
    <w:rsid w:val="19B006AB"/>
    <w:rsid w:val="1A247BCC"/>
    <w:rsid w:val="1A273426"/>
    <w:rsid w:val="1A484E9B"/>
    <w:rsid w:val="1A7E262E"/>
    <w:rsid w:val="1AAD78F2"/>
    <w:rsid w:val="1ABF3AC4"/>
    <w:rsid w:val="1B867E7B"/>
    <w:rsid w:val="1BA116A2"/>
    <w:rsid w:val="1C2B1F90"/>
    <w:rsid w:val="1D34061D"/>
    <w:rsid w:val="1D5D202D"/>
    <w:rsid w:val="1D7B15F9"/>
    <w:rsid w:val="1DB268C5"/>
    <w:rsid w:val="1DB93368"/>
    <w:rsid w:val="1DE51859"/>
    <w:rsid w:val="1E1455DD"/>
    <w:rsid w:val="1EB81B4E"/>
    <w:rsid w:val="1F121F2F"/>
    <w:rsid w:val="1F2C2BE9"/>
    <w:rsid w:val="1F607885"/>
    <w:rsid w:val="1F9A5FD4"/>
    <w:rsid w:val="1FC66330"/>
    <w:rsid w:val="1FDA771F"/>
    <w:rsid w:val="20CF42F8"/>
    <w:rsid w:val="211E20E3"/>
    <w:rsid w:val="21530910"/>
    <w:rsid w:val="218960CA"/>
    <w:rsid w:val="21964D05"/>
    <w:rsid w:val="21A16777"/>
    <w:rsid w:val="22435D3F"/>
    <w:rsid w:val="226B43E3"/>
    <w:rsid w:val="22A858E5"/>
    <w:rsid w:val="22BA683B"/>
    <w:rsid w:val="22CC1BD4"/>
    <w:rsid w:val="23282A6B"/>
    <w:rsid w:val="23295712"/>
    <w:rsid w:val="23353569"/>
    <w:rsid w:val="23474EC0"/>
    <w:rsid w:val="234D4CE0"/>
    <w:rsid w:val="23937E87"/>
    <w:rsid w:val="23D052FC"/>
    <w:rsid w:val="23D20FFC"/>
    <w:rsid w:val="23E14E6C"/>
    <w:rsid w:val="24501224"/>
    <w:rsid w:val="2451694C"/>
    <w:rsid w:val="2491756F"/>
    <w:rsid w:val="24C175C9"/>
    <w:rsid w:val="25121BFE"/>
    <w:rsid w:val="25833995"/>
    <w:rsid w:val="2598481D"/>
    <w:rsid w:val="25D4073D"/>
    <w:rsid w:val="25F23484"/>
    <w:rsid w:val="25F929B2"/>
    <w:rsid w:val="26165ECB"/>
    <w:rsid w:val="26AB74FD"/>
    <w:rsid w:val="26E34816"/>
    <w:rsid w:val="26E3603A"/>
    <w:rsid w:val="26F642E4"/>
    <w:rsid w:val="277B03CB"/>
    <w:rsid w:val="277E6516"/>
    <w:rsid w:val="278B7B24"/>
    <w:rsid w:val="279B2689"/>
    <w:rsid w:val="279E5D29"/>
    <w:rsid w:val="27B53233"/>
    <w:rsid w:val="27DE7716"/>
    <w:rsid w:val="27E1537C"/>
    <w:rsid w:val="28035FB0"/>
    <w:rsid w:val="280B61C0"/>
    <w:rsid w:val="283C2D58"/>
    <w:rsid w:val="285048C9"/>
    <w:rsid w:val="289742A6"/>
    <w:rsid w:val="289B47AA"/>
    <w:rsid w:val="295D22E9"/>
    <w:rsid w:val="29C67296"/>
    <w:rsid w:val="29E405F2"/>
    <w:rsid w:val="2A463335"/>
    <w:rsid w:val="2A652C58"/>
    <w:rsid w:val="2A776112"/>
    <w:rsid w:val="2AC04438"/>
    <w:rsid w:val="2AC669B3"/>
    <w:rsid w:val="2B3910E0"/>
    <w:rsid w:val="2B571F87"/>
    <w:rsid w:val="2BB32763"/>
    <w:rsid w:val="2BB42B30"/>
    <w:rsid w:val="2C3C5702"/>
    <w:rsid w:val="2C5D6C4C"/>
    <w:rsid w:val="2C7A63D0"/>
    <w:rsid w:val="2C867F06"/>
    <w:rsid w:val="2C8D5567"/>
    <w:rsid w:val="2CC03E7E"/>
    <w:rsid w:val="2CC63ED7"/>
    <w:rsid w:val="2D043F49"/>
    <w:rsid w:val="2D266A1B"/>
    <w:rsid w:val="2D3B5044"/>
    <w:rsid w:val="2DAF3E40"/>
    <w:rsid w:val="2E0F794F"/>
    <w:rsid w:val="2E66503A"/>
    <w:rsid w:val="2E8F3937"/>
    <w:rsid w:val="2EA11B8C"/>
    <w:rsid w:val="2ED30FC9"/>
    <w:rsid w:val="2F024915"/>
    <w:rsid w:val="2F66082F"/>
    <w:rsid w:val="2F991A4B"/>
    <w:rsid w:val="2FA539B8"/>
    <w:rsid w:val="3017391D"/>
    <w:rsid w:val="30717C09"/>
    <w:rsid w:val="30903231"/>
    <w:rsid w:val="30A438DB"/>
    <w:rsid w:val="31271F3F"/>
    <w:rsid w:val="313724B1"/>
    <w:rsid w:val="31790817"/>
    <w:rsid w:val="31D60650"/>
    <w:rsid w:val="320E766C"/>
    <w:rsid w:val="32527B41"/>
    <w:rsid w:val="325D6D02"/>
    <w:rsid w:val="32F437CA"/>
    <w:rsid w:val="32F9052C"/>
    <w:rsid w:val="33483CFA"/>
    <w:rsid w:val="341E5273"/>
    <w:rsid w:val="347277CF"/>
    <w:rsid w:val="34B8139C"/>
    <w:rsid w:val="35CA5DCC"/>
    <w:rsid w:val="36067DDC"/>
    <w:rsid w:val="36491D32"/>
    <w:rsid w:val="365400C7"/>
    <w:rsid w:val="36A22CC5"/>
    <w:rsid w:val="36BC445A"/>
    <w:rsid w:val="36E26904"/>
    <w:rsid w:val="36FF7041"/>
    <w:rsid w:val="371D7890"/>
    <w:rsid w:val="375B253A"/>
    <w:rsid w:val="3786627E"/>
    <w:rsid w:val="379A38EF"/>
    <w:rsid w:val="37BD7490"/>
    <w:rsid w:val="37F65865"/>
    <w:rsid w:val="38B14909"/>
    <w:rsid w:val="39024E77"/>
    <w:rsid w:val="39096633"/>
    <w:rsid w:val="394E4794"/>
    <w:rsid w:val="39731243"/>
    <w:rsid w:val="39736E5A"/>
    <w:rsid w:val="397F2944"/>
    <w:rsid w:val="39C514C9"/>
    <w:rsid w:val="3A38587E"/>
    <w:rsid w:val="3A3C6DDD"/>
    <w:rsid w:val="3A561F15"/>
    <w:rsid w:val="3A6648AF"/>
    <w:rsid w:val="3A6B0310"/>
    <w:rsid w:val="3A7D08E5"/>
    <w:rsid w:val="3ABB6EE9"/>
    <w:rsid w:val="3ACD2686"/>
    <w:rsid w:val="3AD849D6"/>
    <w:rsid w:val="3ADB2380"/>
    <w:rsid w:val="3AE72A11"/>
    <w:rsid w:val="3B922E3E"/>
    <w:rsid w:val="3BD51338"/>
    <w:rsid w:val="3BE155F9"/>
    <w:rsid w:val="3BF501B2"/>
    <w:rsid w:val="3C0828F4"/>
    <w:rsid w:val="3C095583"/>
    <w:rsid w:val="3C833EA4"/>
    <w:rsid w:val="3CB834AB"/>
    <w:rsid w:val="3D4F6633"/>
    <w:rsid w:val="3D935393"/>
    <w:rsid w:val="3DA17426"/>
    <w:rsid w:val="3DE94668"/>
    <w:rsid w:val="3DF24E2F"/>
    <w:rsid w:val="3E2C3159"/>
    <w:rsid w:val="3E2E0DB1"/>
    <w:rsid w:val="3E360492"/>
    <w:rsid w:val="3E3D44E7"/>
    <w:rsid w:val="3E670880"/>
    <w:rsid w:val="3E7E464E"/>
    <w:rsid w:val="3EB7C8FC"/>
    <w:rsid w:val="3EBA3A55"/>
    <w:rsid w:val="3EBD4E8D"/>
    <w:rsid w:val="3F9900A2"/>
    <w:rsid w:val="3FC02C90"/>
    <w:rsid w:val="411C5C8F"/>
    <w:rsid w:val="41436D56"/>
    <w:rsid w:val="41A766E8"/>
    <w:rsid w:val="41A82799"/>
    <w:rsid w:val="423B6BD3"/>
    <w:rsid w:val="42820AD0"/>
    <w:rsid w:val="43CC6DF1"/>
    <w:rsid w:val="43FA2133"/>
    <w:rsid w:val="44D24A75"/>
    <w:rsid w:val="452E2BA5"/>
    <w:rsid w:val="45B2544C"/>
    <w:rsid w:val="46105782"/>
    <w:rsid w:val="462D14AE"/>
    <w:rsid w:val="463329CC"/>
    <w:rsid w:val="464066E3"/>
    <w:rsid w:val="46464F62"/>
    <w:rsid w:val="466657B8"/>
    <w:rsid w:val="466D5B1B"/>
    <w:rsid w:val="46810F38"/>
    <w:rsid w:val="469943E1"/>
    <w:rsid w:val="469F567E"/>
    <w:rsid w:val="46FF4110"/>
    <w:rsid w:val="4772571F"/>
    <w:rsid w:val="4809553C"/>
    <w:rsid w:val="48187F6C"/>
    <w:rsid w:val="482E4E78"/>
    <w:rsid w:val="48325384"/>
    <w:rsid w:val="48744026"/>
    <w:rsid w:val="488F069E"/>
    <w:rsid w:val="48A75A86"/>
    <w:rsid w:val="48EF2337"/>
    <w:rsid w:val="490E3C8C"/>
    <w:rsid w:val="491C0B16"/>
    <w:rsid w:val="496038EF"/>
    <w:rsid w:val="49806507"/>
    <w:rsid w:val="498B3497"/>
    <w:rsid w:val="49934AE4"/>
    <w:rsid w:val="4A0F0210"/>
    <w:rsid w:val="4A5D4073"/>
    <w:rsid w:val="4A5F71FA"/>
    <w:rsid w:val="4AD2498A"/>
    <w:rsid w:val="4AD310DC"/>
    <w:rsid w:val="4AD869E6"/>
    <w:rsid w:val="4AE85DA1"/>
    <w:rsid w:val="4B316836"/>
    <w:rsid w:val="4B77304C"/>
    <w:rsid w:val="4B9168E1"/>
    <w:rsid w:val="4BFB27A3"/>
    <w:rsid w:val="4C0F3425"/>
    <w:rsid w:val="4C881B9E"/>
    <w:rsid w:val="4C9D69A4"/>
    <w:rsid w:val="4CC633C5"/>
    <w:rsid w:val="4D1F3CE7"/>
    <w:rsid w:val="4DDB1517"/>
    <w:rsid w:val="4E602BDC"/>
    <w:rsid w:val="4EA567DE"/>
    <w:rsid w:val="4EC64FF7"/>
    <w:rsid w:val="4F816C7C"/>
    <w:rsid w:val="4F8910F1"/>
    <w:rsid w:val="4FC11192"/>
    <w:rsid w:val="4FED76D6"/>
    <w:rsid w:val="50246D5B"/>
    <w:rsid w:val="50372EF0"/>
    <w:rsid w:val="503E3CE8"/>
    <w:rsid w:val="507B0459"/>
    <w:rsid w:val="50A73129"/>
    <w:rsid w:val="51171CCD"/>
    <w:rsid w:val="513A037B"/>
    <w:rsid w:val="51473B18"/>
    <w:rsid w:val="514928A4"/>
    <w:rsid w:val="521715DD"/>
    <w:rsid w:val="52183E03"/>
    <w:rsid w:val="527551F9"/>
    <w:rsid w:val="539F06B6"/>
    <w:rsid w:val="53BE1958"/>
    <w:rsid w:val="5419546B"/>
    <w:rsid w:val="54817698"/>
    <w:rsid w:val="548D7B2B"/>
    <w:rsid w:val="552A254E"/>
    <w:rsid w:val="554F098F"/>
    <w:rsid w:val="55541D13"/>
    <w:rsid w:val="55833ADA"/>
    <w:rsid w:val="55B97D11"/>
    <w:rsid w:val="560E5920"/>
    <w:rsid w:val="56155E47"/>
    <w:rsid w:val="565C61CE"/>
    <w:rsid w:val="56B9437B"/>
    <w:rsid w:val="56C149B2"/>
    <w:rsid w:val="56E67D90"/>
    <w:rsid w:val="5700729D"/>
    <w:rsid w:val="57042D94"/>
    <w:rsid w:val="570578F8"/>
    <w:rsid w:val="574F3B1A"/>
    <w:rsid w:val="575B3360"/>
    <w:rsid w:val="57615941"/>
    <w:rsid w:val="57890D6B"/>
    <w:rsid w:val="57F9583D"/>
    <w:rsid w:val="581224C8"/>
    <w:rsid w:val="58C15486"/>
    <w:rsid w:val="58F77187"/>
    <w:rsid w:val="590267BA"/>
    <w:rsid w:val="595B379B"/>
    <w:rsid w:val="59605A1E"/>
    <w:rsid w:val="59703912"/>
    <w:rsid w:val="59922F80"/>
    <w:rsid w:val="59CB277C"/>
    <w:rsid w:val="5A124512"/>
    <w:rsid w:val="5A7839FB"/>
    <w:rsid w:val="5ABF39F2"/>
    <w:rsid w:val="5AD5243D"/>
    <w:rsid w:val="5B406AF5"/>
    <w:rsid w:val="5BAC5012"/>
    <w:rsid w:val="5BB5599A"/>
    <w:rsid w:val="5C2D4455"/>
    <w:rsid w:val="5C6C708A"/>
    <w:rsid w:val="5C977348"/>
    <w:rsid w:val="5CA04363"/>
    <w:rsid w:val="5D856C0D"/>
    <w:rsid w:val="5DC83687"/>
    <w:rsid w:val="5DD8228D"/>
    <w:rsid w:val="5DF61400"/>
    <w:rsid w:val="5E284C88"/>
    <w:rsid w:val="5EB35134"/>
    <w:rsid w:val="5F0B57E4"/>
    <w:rsid w:val="5F507080"/>
    <w:rsid w:val="60B25106"/>
    <w:rsid w:val="619F580B"/>
    <w:rsid w:val="61AC0A1D"/>
    <w:rsid w:val="61D2000C"/>
    <w:rsid w:val="61E46F40"/>
    <w:rsid w:val="61F40586"/>
    <w:rsid w:val="61F8244A"/>
    <w:rsid w:val="62122FF4"/>
    <w:rsid w:val="626335EE"/>
    <w:rsid w:val="62A63868"/>
    <w:rsid w:val="62E1105D"/>
    <w:rsid w:val="6307442A"/>
    <w:rsid w:val="632745D3"/>
    <w:rsid w:val="636F54AF"/>
    <w:rsid w:val="63841BD1"/>
    <w:rsid w:val="638A76A6"/>
    <w:rsid w:val="63A9778F"/>
    <w:rsid w:val="63CD0C78"/>
    <w:rsid w:val="63F40659"/>
    <w:rsid w:val="64343F73"/>
    <w:rsid w:val="64540B3D"/>
    <w:rsid w:val="64876A99"/>
    <w:rsid w:val="64950CD5"/>
    <w:rsid w:val="64964760"/>
    <w:rsid w:val="64A50183"/>
    <w:rsid w:val="64A647DB"/>
    <w:rsid w:val="64E14425"/>
    <w:rsid w:val="651E0AE1"/>
    <w:rsid w:val="65445BEF"/>
    <w:rsid w:val="654D5BCA"/>
    <w:rsid w:val="65877C94"/>
    <w:rsid w:val="66456E99"/>
    <w:rsid w:val="66653000"/>
    <w:rsid w:val="66C6054C"/>
    <w:rsid w:val="66CE11B1"/>
    <w:rsid w:val="66D54CF2"/>
    <w:rsid w:val="672F645A"/>
    <w:rsid w:val="673644E6"/>
    <w:rsid w:val="675F76E3"/>
    <w:rsid w:val="67C307AB"/>
    <w:rsid w:val="680C4312"/>
    <w:rsid w:val="684A6627"/>
    <w:rsid w:val="686333D1"/>
    <w:rsid w:val="69092B11"/>
    <w:rsid w:val="69234E20"/>
    <w:rsid w:val="6977274F"/>
    <w:rsid w:val="69A25812"/>
    <w:rsid w:val="69C94EDA"/>
    <w:rsid w:val="69CE7EF6"/>
    <w:rsid w:val="69D97CAE"/>
    <w:rsid w:val="6A146A27"/>
    <w:rsid w:val="6A2F30C3"/>
    <w:rsid w:val="6A6B58CB"/>
    <w:rsid w:val="6A7F231A"/>
    <w:rsid w:val="6ACA5E9D"/>
    <w:rsid w:val="6AE84B92"/>
    <w:rsid w:val="6B071B22"/>
    <w:rsid w:val="6B0A20DA"/>
    <w:rsid w:val="6B6E29D1"/>
    <w:rsid w:val="6B902445"/>
    <w:rsid w:val="6BC868D2"/>
    <w:rsid w:val="6BED17F6"/>
    <w:rsid w:val="6BFBBB5D"/>
    <w:rsid w:val="6C120F5B"/>
    <w:rsid w:val="6C3D73F3"/>
    <w:rsid w:val="6C6A6A92"/>
    <w:rsid w:val="6CA34594"/>
    <w:rsid w:val="6CA43D4D"/>
    <w:rsid w:val="6CDB1EFD"/>
    <w:rsid w:val="6D0475EA"/>
    <w:rsid w:val="6D984A10"/>
    <w:rsid w:val="6DE874DB"/>
    <w:rsid w:val="6DFB42FF"/>
    <w:rsid w:val="6E1B2162"/>
    <w:rsid w:val="6E5B2C4D"/>
    <w:rsid w:val="6ECF7B5A"/>
    <w:rsid w:val="6ED15B7A"/>
    <w:rsid w:val="6EF62701"/>
    <w:rsid w:val="6FC54822"/>
    <w:rsid w:val="6FC85EC7"/>
    <w:rsid w:val="6FD674FC"/>
    <w:rsid w:val="6FEE6F79"/>
    <w:rsid w:val="716F2CD7"/>
    <w:rsid w:val="71C07B1C"/>
    <w:rsid w:val="71D7479F"/>
    <w:rsid w:val="71FB79C9"/>
    <w:rsid w:val="72173CAE"/>
    <w:rsid w:val="722349A1"/>
    <w:rsid w:val="726A287F"/>
    <w:rsid w:val="72CD4B67"/>
    <w:rsid w:val="730E41F1"/>
    <w:rsid w:val="732B434B"/>
    <w:rsid w:val="732D4A53"/>
    <w:rsid w:val="738B7074"/>
    <w:rsid w:val="739C5B54"/>
    <w:rsid w:val="73E111A1"/>
    <w:rsid w:val="73F25CC6"/>
    <w:rsid w:val="74483837"/>
    <w:rsid w:val="748C2425"/>
    <w:rsid w:val="74E76CC4"/>
    <w:rsid w:val="752C594B"/>
    <w:rsid w:val="753B0290"/>
    <w:rsid w:val="75597550"/>
    <w:rsid w:val="75C760AF"/>
    <w:rsid w:val="75F75B56"/>
    <w:rsid w:val="76432494"/>
    <w:rsid w:val="76786FB7"/>
    <w:rsid w:val="76AF17E9"/>
    <w:rsid w:val="76CC2F38"/>
    <w:rsid w:val="76FE31D8"/>
    <w:rsid w:val="770A308B"/>
    <w:rsid w:val="771F161C"/>
    <w:rsid w:val="7763130E"/>
    <w:rsid w:val="77F13D7A"/>
    <w:rsid w:val="7845162D"/>
    <w:rsid w:val="786D1A89"/>
    <w:rsid w:val="78A10AF0"/>
    <w:rsid w:val="78B06380"/>
    <w:rsid w:val="78B5067E"/>
    <w:rsid w:val="78FF6C27"/>
    <w:rsid w:val="7923544E"/>
    <w:rsid w:val="7953080D"/>
    <w:rsid w:val="797C5787"/>
    <w:rsid w:val="79D31349"/>
    <w:rsid w:val="79D37A34"/>
    <w:rsid w:val="79FE5149"/>
    <w:rsid w:val="7A1B6705"/>
    <w:rsid w:val="7A5565DC"/>
    <w:rsid w:val="7A7824F1"/>
    <w:rsid w:val="7AF16597"/>
    <w:rsid w:val="7B23446B"/>
    <w:rsid w:val="7B855A02"/>
    <w:rsid w:val="7BB8142E"/>
    <w:rsid w:val="7BD14C58"/>
    <w:rsid w:val="7BDD5D9A"/>
    <w:rsid w:val="7BFF6EEF"/>
    <w:rsid w:val="7C1244CC"/>
    <w:rsid w:val="7C6F2D8C"/>
    <w:rsid w:val="7CF53D6C"/>
    <w:rsid w:val="7D400D02"/>
    <w:rsid w:val="7D9571AB"/>
    <w:rsid w:val="7DBB2757"/>
    <w:rsid w:val="7DBF07E9"/>
    <w:rsid w:val="7E234329"/>
    <w:rsid w:val="7E3316A2"/>
    <w:rsid w:val="7EFFA8F1"/>
    <w:rsid w:val="7F2F6A35"/>
    <w:rsid w:val="7FAF7A31"/>
    <w:rsid w:val="7FE4E503"/>
    <w:rsid w:val="7FFE13D2"/>
    <w:rsid w:val="9E7F4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D511F9D"/>
  <w15:docId w15:val="{87470B67-A397-7D43-A1A9-43F2B5E25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uiPriority="99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val="en-GB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Arial Unicode MS"/>
      <w:sz w:val="24"/>
      <w:szCs w:val="24"/>
      <w:lang w:eastAsia="en-GB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b/>
      <w:color w:val="0000FF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character" w:customStyle="1" w:styleId="font11">
    <w:name w:val="font11"/>
    <w:basedOn w:val="DefaultParagraphFont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31">
    <w:name w:val="font31"/>
    <w:basedOn w:val="DefaultParagraphFont"/>
    <w:qFormat/>
    <w:rPr>
      <w:rFonts w:ascii="Arial" w:hAnsi="Arial" w:cs="Arial" w:hint="default"/>
      <w:color w:val="000000"/>
      <w:sz w:val="18"/>
      <w:szCs w:val="18"/>
      <w:u w:val="none"/>
    </w:rPr>
  </w:style>
  <w:style w:type="table" w:customStyle="1" w:styleId="TableGrid25">
    <w:name w:val="Table Grid2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ar">
    <w:name w:val="TAC Car"/>
    <w:link w:val="TAC"/>
    <w:qFormat/>
    <w:rsid w:val="00687AA3"/>
    <w:rPr>
      <w:rFonts w:ascii="Arial" w:eastAsia="Times New Roman" w:hAnsi="Arial"/>
      <w:sz w:val="18"/>
      <w:lang w:val="en-GB"/>
    </w:rPr>
  </w:style>
  <w:style w:type="character" w:customStyle="1" w:styleId="TAHCar">
    <w:name w:val="TAH Car"/>
    <w:link w:val="TAH"/>
    <w:qFormat/>
    <w:rsid w:val="00687AA3"/>
    <w:rPr>
      <w:rFonts w:ascii="Arial" w:eastAsia="Times New Roman" w:hAnsi="Arial"/>
      <w:b/>
      <w:sz w:val="18"/>
      <w:lang w:val="en-GB"/>
    </w:rPr>
  </w:style>
  <w:style w:type="character" w:customStyle="1" w:styleId="THChar">
    <w:name w:val="TH Char"/>
    <w:link w:val="TH"/>
    <w:qFormat/>
    <w:rsid w:val="00687AA3"/>
    <w:rPr>
      <w:rFonts w:ascii="Arial" w:eastAsia="Times New Roman" w:hAnsi="Arial"/>
      <w:b/>
      <w:lang w:val="en-GB"/>
    </w:rPr>
  </w:style>
  <w:style w:type="paragraph" w:styleId="Revision">
    <w:name w:val="Revision"/>
    <w:hidden/>
    <w:uiPriority w:val="99"/>
    <w:unhideWhenUsed/>
    <w:rsid w:val="00687AA3"/>
    <w:rPr>
      <w:rFonts w:eastAsia="Times New Roman"/>
      <w:lang w:val="en-GB"/>
    </w:rPr>
  </w:style>
  <w:style w:type="character" w:customStyle="1" w:styleId="H6Char">
    <w:name w:val="H6 Char"/>
    <w:link w:val="H6"/>
    <w:qFormat/>
    <w:rsid w:val="00155175"/>
    <w:rPr>
      <w:rFonts w:ascii="Arial" w:eastAsia="Times New Roman" w:hAnsi="Arial"/>
      <w:lang w:val="en-GB"/>
    </w:rPr>
  </w:style>
  <w:style w:type="character" w:customStyle="1" w:styleId="TANChar">
    <w:name w:val="TAN Char"/>
    <w:link w:val="TAN"/>
    <w:qFormat/>
    <w:rsid w:val="00155175"/>
    <w:rPr>
      <w:rFonts w:ascii="Arial" w:eastAsia="Times New Roman" w:hAnsi="Arial"/>
      <w:sz w:val="18"/>
      <w:lang w:val="en-GB"/>
    </w:rPr>
  </w:style>
  <w:style w:type="character" w:customStyle="1" w:styleId="NOChar">
    <w:name w:val="NO Char"/>
    <w:link w:val="NO"/>
    <w:qFormat/>
    <w:rsid w:val="002D3CC8"/>
    <w:rPr>
      <w:rFonts w:eastAsia="Times New Roman"/>
      <w:lang w:val="en-GB"/>
    </w:rPr>
  </w:style>
  <w:style w:type="character" w:customStyle="1" w:styleId="PLChar">
    <w:name w:val="PL Char"/>
    <w:link w:val="PL"/>
    <w:rsid w:val="002D3CC8"/>
    <w:rPr>
      <w:rFonts w:ascii="Courier New" w:eastAsia="Times New Roman" w:hAnsi="Courier New"/>
      <w:sz w:val="16"/>
      <w:lang w:val="en-GB"/>
    </w:rPr>
  </w:style>
  <w:style w:type="character" w:customStyle="1" w:styleId="EXChar">
    <w:name w:val="EX Char"/>
    <w:link w:val="EX"/>
    <w:rsid w:val="002D3CC8"/>
    <w:rPr>
      <w:rFonts w:eastAsia="Times New Roman"/>
      <w:lang w:val="en-GB"/>
    </w:rPr>
  </w:style>
  <w:style w:type="character" w:customStyle="1" w:styleId="EditorsNoteChar">
    <w:name w:val="Editor's Note Char"/>
    <w:link w:val="EditorsNote"/>
    <w:rsid w:val="002D3CC8"/>
    <w:rPr>
      <w:rFonts w:eastAsia="Times New Roman"/>
      <w:color w:val="FF0000"/>
      <w:lang w:val="en-GB"/>
    </w:rPr>
  </w:style>
  <w:style w:type="character" w:customStyle="1" w:styleId="TFChar">
    <w:name w:val="TF Char"/>
    <w:link w:val="TF"/>
    <w:rsid w:val="002D3CC8"/>
    <w:rPr>
      <w:rFonts w:ascii="Arial" w:eastAsia="Times New Roman" w:hAnsi="Arial"/>
      <w:b/>
      <w:lang w:val="en-GB"/>
    </w:rPr>
  </w:style>
  <w:style w:type="character" w:styleId="PageNumber">
    <w:name w:val="page number"/>
    <w:basedOn w:val="DefaultParagraphFont"/>
    <w:rsid w:val="002D3CC8"/>
  </w:style>
  <w:style w:type="character" w:customStyle="1" w:styleId="THC">
    <w:name w:val="TH C"/>
    <w:rsid w:val="002D3CC8"/>
    <w:rPr>
      <w:rFonts w:ascii="Arial" w:eastAsia="MS Mincho" w:hAnsi="Arial" w:cs="Arial"/>
      <w:b/>
      <w:bCs/>
      <w:lang w:val="en-GB" w:eastAsia="ja-JP"/>
    </w:rPr>
  </w:style>
  <w:style w:type="character" w:customStyle="1" w:styleId="TACChar">
    <w:name w:val="TAC Char"/>
    <w:qFormat/>
    <w:rsid w:val="002D3CC8"/>
    <w:rPr>
      <w:rFonts w:ascii="Arial" w:eastAsia="MS Mincho" w:hAnsi="Arial" w:cs="Arial"/>
      <w:sz w:val="18"/>
      <w:szCs w:val="18"/>
      <w:lang w:val="en-GB" w:eastAsia="ja-JP"/>
    </w:rPr>
  </w:style>
  <w:style w:type="character" w:customStyle="1" w:styleId="NOZchn">
    <w:name w:val="NO Zchn"/>
    <w:rsid w:val="002D3CC8"/>
    <w:rPr>
      <w:lang w:val="en-GB" w:eastAsia="en-US" w:bidi="ar-SA"/>
    </w:rPr>
  </w:style>
  <w:style w:type="paragraph" w:customStyle="1" w:styleId="FL">
    <w:name w:val="FL"/>
    <w:basedOn w:val="Normal"/>
    <w:rsid w:val="002D3CC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ALZchn">
    <w:name w:val="TAL Zchn"/>
    <w:rsid w:val="002D3CC8"/>
    <w:rPr>
      <w:rFonts w:ascii="Arial" w:hAnsi="Arial"/>
      <w:sz w:val="18"/>
      <w:lang w:val="en-GB" w:eastAsia="en-US" w:bidi="ar-SA"/>
    </w:rPr>
  </w:style>
  <w:style w:type="character" w:customStyle="1" w:styleId="Heading4C">
    <w:name w:val="Heading 4 C"/>
    <w:rsid w:val="002D3CC8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basedOn w:val="DefaultParagraphFont"/>
    <w:rsid w:val="002D3CC8"/>
  </w:style>
  <w:style w:type="character" w:customStyle="1" w:styleId="h51">
    <w:name w:val="h5 1"/>
    <w:rsid w:val="002D3CC8"/>
    <w:rPr>
      <w:rFonts w:ascii="Arial" w:eastAsia="MS Mincho" w:hAnsi="Arial"/>
      <w:sz w:val="22"/>
      <w:lang w:val="en-GB" w:eastAsia="en-US" w:bidi="ar-SA"/>
    </w:rPr>
  </w:style>
  <w:style w:type="character" w:customStyle="1" w:styleId="h4Char">
    <w:name w:val="h4 Char"/>
    <w:aliases w:val="H4 Char,H41 Char,h41 Char,H42 Char,h42 Char,H43 Char,h43 Char,H411 Char,h411 Char,H421 Char,h421 Char,H44 Char,h44 Char,H412 Char,h412 Char,H422 Char,h422 Char,H431 Char,h431 Char,H45 Char,h45 Char,H413 Char,h413 Char,H423 Char,h423 Char,4H Char"/>
    <w:rsid w:val="002D3CC8"/>
    <w:rPr>
      <w:rFonts w:ascii="Arial" w:hAnsi="Arial"/>
      <w:sz w:val="24"/>
      <w:lang w:val="en-GB" w:eastAsia="en-US" w:bidi="ar-SA"/>
    </w:rPr>
  </w:style>
  <w:style w:type="character" w:customStyle="1" w:styleId="Underrubrik2Char">
    <w:name w:val="Underrubrik2 Char"/>
    <w:aliases w:val="H3 Char,h3 Char,0H Char,Memo Heading 3 Char,no break Char,l3 Char,3 Char,list 3 Char,Head 3 Char,1.1.1 Char,3rd level Char,Major Section Sub Section Char,PA Minor Section Char,Head3 Char,Level 3 Head Char,31 Char,32 Char,33 Char,311 Ch"/>
    <w:rsid w:val="002D3CC8"/>
    <w:rPr>
      <w:sz w:val="28"/>
    </w:rPr>
  </w:style>
  <w:style w:type="character" w:customStyle="1" w:styleId="h5Char2">
    <w:name w:val="h5 Char2"/>
    <w:aliases w:val="Head5 Char2,5 Char2,Heading5 Char2,H5 Char2,M5 Char2,mh2 Char2,Module heading 2 Char2,heading 8 Char2,Numbered Sub-list Char Char2,Numbered Sub-list Char1,5 Char Char1"/>
    <w:rsid w:val="002D3CC8"/>
    <w:rPr>
      <w:rFonts w:ascii="Arial" w:hAnsi="Arial"/>
      <w:sz w:val="22"/>
      <w:lang w:val="en-GB" w:eastAsia="en-US" w:bidi="ar-SA"/>
    </w:rPr>
  </w:style>
  <w:style w:type="character" w:customStyle="1" w:styleId="TALChar">
    <w:name w:val="TAL Char"/>
    <w:qFormat/>
    <w:rsid w:val="002D3CC8"/>
    <w:rPr>
      <w:rFonts w:ascii="Arial" w:hAnsi="Arial"/>
      <w:sz w:val="18"/>
      <w:lang w:val="en-GB" w:eastAsia="en-US" w:bidi="ar-SA"/>
    </w:rPr>
  </w:style>
  <w:style w:type="character" w:customStyle="1" w:styleId="h5Char">
    <w:name w:val="h5 Char"/>
    <w:aliases w:val="Head5 Char,5 Char,Heading5 Char,H5 Char,M5 Char,mh2 Char,Module heading 2 Char,heading 8 Char,Numbered Sub-list Char Char,Heading 81 Char,标题 81 Char,Heading 5 Char Char,Heading 811 Char Char"/>
    <w:rsid w:val="002D3CC8"/>
    <w:rPr>
      <w:rFonts w:ascii="Arial" w:hAnsi="Arial"/>
      <w:sz w:val="22"/>
      <w:lang w:val="en-GB" w:eastAsia="en-US" w:bidi="ar-SA"/>
    </w:rPr>
  </w:style>
  <w:style w:type="paragraph" w:customStyle="1" w:styleId="LD1">
    <w:name w:val="LD 1"/>
    <w:basedOn w:val="Normal"/>
    <w:rsid w:val="002D3CC8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en-GB"/>
    </w:rPr>
  </w:style>
  <w:style w:type="paragraph" w:customStyle="1" w:styleId="TALCharChar">
    <w:name w:val="TAL Char Char"/>
    <w:basedOn w:val="Normal"/>
    <w:link w:val="TALCharCharChar"/>
    <w:rsid w:val="002D3CC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TALCharCharChar">
    <w:name w:val="TAL Char Char Char"/>
    <w:link w:val="TALCharChar"/>
    <w:rsid w:val="002D3CC8"/>
    <w:rPr>
      <w:rFonts w:ascii="Arial" w:eastAsia="MS Mincho" w:hAnsi="Arial"/>
      <w:sz w:val="18"/>
      <w:lang w:val="en-GB" w:eastAsia="en-GB"/>
    </w:rPr>
  </w:style>
  <w:style w:type="paragraph" w:customStyle="1" w:styleId="TAJ">
    <w:name w:val="TAJ"/>
    <w:basedOn w:val="TH"/>
    <w:rsid w:val="002D3CC8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en-GB"/>
    </w:rPr>
  </w:style>
  <w:style w:type="paragraph" w:customStyle="1" w:styleId="Note">
    <w:name w:val="Note"/>
    <w:basedOn w:val="Normal"/>
    <w:rsid w:val="002D3CC8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HE">
    <w:name w:val="HE"/>
    <w:basedOn w:val="Normal"/>
    <w:rsid w:val="002D3CC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rsid w:val="002D3CC8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rsid w:val="002D3CC8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rsid w:val="002D3CC8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2D3CC8"/>
    <w:pPr>
      <w:spacing w:line="360" w:lineRule="atLeast"/>
      <w:jc w:val="center"/>
    </w:pPr>
    <w:rPr>
      <w:rFonts w:eastAsia="MS Mincho"/>
      <w:lang w:val="en-GB"/>
    </w:rPr>
  </w:style>
  <w:style w:type="paragraph" w:customStyle="1" w:styleId="NumberedList">
    <w:name w:val="Numbered List"/>
    <w:basedOn w:val="Normal"/>
    <w:rsid w:val="002D3CC8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lang w:eastAsia="en-GB"/>
    </w:rPr>
  </w:style>
  <w:style w:type="paragraph" w:customStyle="1" w:styleId="Heading3Underrubrik2H3">
    <w:name w:val="Heading 3.Underrubrik2.H3"/>
    <w:basedOn w:val="Heading2Head2A2"/>
    <w:next w:val="Normal"/>
    <w:rsid w:val="002D3CC8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rsid w:val="002D3CC8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aliases w:val="Head5 Char1,5 Char1,Heading5 Char1,H5 Char1,M5 Char1,mh2 Char1,Module heading 2 Char1,heading 8 Char1,Numbered Sub-list Char Char1"/>
    <w:rsid w:val="002D3CC8"/>
    <w:rPr>
      <w:rFonts w:ascii="Arial" w:eastAsia="MS Mincho" w:hAnsi="Arial"/>
      <w:sz w:val="22"/>
      <w:lang w:val="en-GB" w:eastAsia="en-US" w:bidi="ar-SA"/>
    </w:rPr>
  </w:style>
  <w:style w:type="character" w:customStyle="1" w:styleId="h4Char1">
    <w:name w:val="h4 Char1"/>
    <w:aliases w:val="H4 Char1,H41 Char1,h41 Char1,H42 Char1,h42 Char1,H43 Char1,h43 Char1,H411 Char1,h411 Char1,H421 Char1,h421 Char1,H44 Char1,h44 Char1,H412 Char1,h412 Char1,H422 Char1,h422 Char1,H431 Char1,h431 Char1,H45 Char1,h45 Char1,H413 Char1,h413 Char1"/>
    <w:rsid w:val="002D3CC8"/>
    <w:rPr>
      <w:rFonts w:ascii="Arial" w:eastAsia="MS Mincho" w:hAnsi="Arial"/>
      <w:sz w:val="24"/>
      <w:lang w:val="en-GB" w:eastAsia="en-US" w:bidi="ar-SA"/>
    </w:rPr>
  </w:style>
  <w:style w:type="character" w:customStyle="1" w:styleId="h4Char4">
    <w:name w:val="h4 Char4"/>
    <w:aliases w:val="Memo Heading 4 Char3,H4 Char4,H41 Char4,h41 Char4,H42 Char4,h42 Char4,H43 Char4,h43 Char4,H411 Char4,h411 Char4,H421 Char4,h421 Char4,H44 Char4,h44 Char4,H412 Char4,h412 Char4,H422 Char4,h422 Char4,H431 Char4,h431 Char4,H45 Char3,h45 Char3"/>
    <w:rsid w:val="002D3CC8"/>
    <w:rPr>
      <w:rFonts w:ascii="Arial" w:hAnsi="Arial"/>
      <w:sz w:val="24"/>
      <w:szCs w:val="28"/>
      <w:lang w:val="en-GB" w:eastAsia="en-GB" w:bidi="ar-SA"/>
    </w:rPr>
  </w:style>
  <w:style w:type="character" w:customStyle="1" w:styleId="h4Char2">
    <w:name w:val="h4 Char2"/>
    <w:aliases w:val="H4 Char2,H41 Char2,h41 Char2,H42 Char2,h42 Char2,H43 Char2,h43 Char2,H411 Char2,h411 Char2,H421 Char2,h421 Char2,H44 Char2,h44 Char2,H412 Char2,h412 Char2,H422 Char2,h422 Char2,H431 Char2,h431 Char2,H45 Char2,h45 Char2,H413 Char2,h413 Char2"/>
    <w:rsid w:val="002D3CC8"/>
    <w:rPr>
      <w:rFonts w:ascii="Arial" w:hAnsi="Arial"/>
      <w:sz w:val="24"/>
      <w:lang w:val="x-none" w:eastAsia="en-US" w:bidi="ar-SA"/>
    </w:rPr>
  </w:style>
  <w:style w:type="character" w:customStyle="1" w:styleId="EditorsNoteCarCar">
    <w:name w:val="Editor's Note Car Car"/>
    <w:rsid w:val="002D3CC8"/>
    <w:rPr>
      <w:color w:val="FF0000"/>
      <w:lang w:val="en-GB" w:eastAsia="en-GB" w:bidi="ar-SA"/>
    </w:rPr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4,h45 Char4,H413 Char3,h413 Char3"/>
    <w:qFormat/>
    <w:rsid w:val="002D3CC8"/>
    <w:rPr>
      <w:rFonts w:ascii="Arial" w:hAnsi="Arial"/>
      <w:sz w:val="24"/>
      <w:lang w:val="en-GB" w:eastAsia="ja-JP" w:bidi="ar-SA"/>
    </w:rPr>
  </w:style>
  <w:style w:type="paragraph" w:styleId="Caption">
    <w:name w:val="caption"/>
    <w:aliases w:val="cap,cap Char,Caption Char,Caption Char1 Char,cap Char Char1,Caption Char Char1 Char,cap Char2 Char"/>
    <w:basedOn w:val="Normal"/>
    <w:next w:val="Normal"/>
    <w:link w:val="CaptionChar1"/>
    <w:qFormat/>
    <w:rsid w:val="002D3CC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"/>
    <w:link w:val="Caption"/>
    <w:rsid w:val="002D3CC8"/>
    <w:rPr>
      <w:rFonts w:eastAsia="MS Mincho"/>
      <w:b/>
      <w:lang w:val="en-GB" w:eastAsia="en-GB"/>
    </w:rPr>
  </w:style>
  <w:style w:type="character" w:customStyle="1" w:styleId="B1Char">
    <w:name w:val="B1 Char"/>
    <w:link w:val="B1"/>
    <w:qFormat/>
    <w:rsid w:val="002D3CC8"/>
    <w:rPr>
      <w:rFonts w:eastAsia="Times New Roman"/>
      <w:lang w:val="en-GB"/>
    </w:rPr>
  </w:style>
  <w:style w:type="character" w:customStyle="1" w:styleId="Heading6Char">
    <w:name w:val="Heading 6 Char"/>
    <w:aliases w:val="T1 Char,Header 6 Char"/>
    <w:link w:val="Heading6"/>
    <w:rsid w:val="002D3CC8"/>
    <w:rPr>
      <w:rFonts w:ascii="Arial" w:eastAsia="Times New Roman" w:hAnsi="Arial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2D3CC8"/>
    <w:rPr>
      <w:rFonts w:ascii="Arial" w:eastAsia="Times New Roman" w:hAnsi="Arial"/>
      <w:sz w:val="32"/>
      <w:lang w:val="en-GB"/>
    </w:rPr>
  </w:style>
  <w:style w:type="character" w:customStyle="1" w:styleId="Heading4Char">
    <w:name w:val="Heading 4 Char"/>
    <w:aliases w:val="h4 Char5,H4 Char5,H41 Char5,h41 Char5,H42 Char5,h42 Char5,H43 Char5,h43 Char5,H411 Char5,h411 Char5,H421 Char5,h421 Char5,H44 Char5,h44 Char5,H412 Char5,h412 Char5,H422 Char5,h422 Char5,H431 Char5,h431 Char5,H45 Char5,h45 Char5,H413 Char4"/>
    <w:link w:val="Heading4"/>
    <w:rsid w:val="002D3CC8"/>
    <w:rPr>
      <w:rFonts w:ascii="Arial" w:eastAsia="Times New Roman" w:hAnsi="Arial"/>
      <w:sz w:val="24"/>
      <w:lang w:val="en-GB"/>
    </w:rPr>
  </w:style>
  <w:style w:type="character" w:customStyle="1" w:styleId="Heading3Char1">
    <w:name w:val="Heading 3 Char1"/>
    <w:aliases w:val="Underrubrik2 Char1,H3 Char1,0H Char1,h3 Char1,no break Char1,l3 Char1,3 Char1,list 3 Char1,Head 3 Char1,1.1.1 Char1,3rd level Char1,Major Section Sub Section Char1,PA Minor Section Char1,Head3 Char1,Level 3 Head Char1,31 Char1,32 Char1"/>
    <w:link w:val="Heading3"/>
    <w:rsid w:val="002D3CC8"/>
    <w:rPr>
      <w:rFonts w:ascii="Arial" w:eastAsia="Times New Roman" w:hAnsi="Arial"/>
      <w:sz w:val="28"/>
      <w:lang w:val="en-GB"/>
    </w:rPr>
  </w:style>
  <w:style w:type="paragraph" w:customStyle="1" w:styleId="Default">
    <w:name w:val="Default"/>
    <w:rsid w:val="002D3CC8"/>
    <w:pPr>
      <w:widowControl w:val="0"/>
      <w:autoSpaceDE w:val="0"/>
      <w:autoSpaceDN w:val="0"/>
      <w:adjustRightInd w:val="0"/>
    </w:pPr>
    <w:rPr>
      <w:rFonts w:ascii="Arial" w:eastAsia="Batang" w:hAnsi="Arial" w:cs="Arial"/>
      <w:color w:val="000000"/>
      <w:sz w:val="24"/>
      <w:szCs w:val="24"/>
      <w:lang w:eastAsia="ja-JP"/>
    </w:rPr>
  </w:style>
  <w:style w:type="character" w:customStyle="1" w:styleId="Heading1Char">
    <w:name w:val="Heading 1 Char"/>
    <w:link w:val="Heading1"/>
    <w:rsid w:val="002D3CC8"/>
    <w:rPr>
      <w:rFonts w:ascii="Arial" w:eastAsia="Times New Roman" w:hAnsi="Arial"/>
      <w:sz w:val="36"/>
      <w:lang w:val="en-GB"/>
    </w:rPr>
  </w:style>
  <w:style w:type="character" w:customStyle="1" w:styleId="Heading3Char">
    <w:name w:val="Heading 3 Char"/>
    <w:rsid w:val="002D3CC8"/>
    <w:rPr>
      <w:rFonts w:ascii="Cambria" w:eastAsia="Times New Roman" w:hAnsi="Cambria" w:cs="Times New Roman"/>
      <w:b/>
      <w:bCs/>
      <w:color w:val="4F81BD"/>
      <w:lang w:val="en-GB"/>
    </w:rPr>
  </w:style>
  <w:style w:type="character" w:customStyle="1" w:styleId="Heading5Char">
    <w:name w:val="Heading 5 Char"/>
    <w:aliases w:val="h5 Char4,Heading5 Char4,Head5 Char4,H5 Char4,M5 Char4,mh2 Char4,Module heading 2 Char4,heading 8 Char4,Numbered Sub-list Char2,Heading 81 Char1,5 Char4,标题 81 Char1,Heading 811 Char"/>
    <w:link w:val="Heading5"/>
    <w:rsid w:val="002D3CC8"/>
    <w:rPr>
      <w:rFonts w:ascii="Arial" w:eastAsia="Times New Roman" w:hAnsi="Arial"/>
      <w:sz w:val="22"/>
      <w:lang w:val="en-GB"/>
    </w:rPr>
  </w:style>
  <w:style w:type="character" w:customStyle="1" w:styleId="Heading7Char">
    <w:name w:val="Heading 7 Char"/>
    <w:link w:val="Heading7"/>
    <w:rsid w:val="002D3CC8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2D3CC8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2D3CC8"/>
    <w:rPr>
      <w:rFonts w:ascii="Arial" w:eastAsia="Times New Roman" w:hAnsi="Arial"/>
      <w:sz w:val="36"/>
      <w:lang w:val="en-GB"/>
    </w:rPr>
  </w:style>
  <w:style w:type="character" w:customStyle="1" w:styleId="HeaderChar">
    <w:name w:val="Header Char"/>
    <w:link w:val="Header"/>
    <w:rsid w:val="002D3CC8"/>
    <w:rPr>
      <w:rFonts w:ascii="Arial" w:eastAsia="Times New Roman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rsid w:val="002D3CC8"/>
    <w:rPr>
      <w:rFonts w:eastAsia="Times New Roman"/>
      <w:sz w:val="16"/>
      <w:lang w:val="en-GB"/>
    </w:rPr>
  </w:style>
  <w:style w:type="character" w:customStyle="1" w:styleId="FooterChar">
    <w:name w:val="Footer Char"/>
    <w:link w:val="Footer"/>
    <w:rsid w:val="002D3CC8"/>
    <w:rPr>
      <w:rFonts w:ascii="Arial" w:eastAsia="Times New Roman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rsid w:val="002D3CC8"/>
    <w:rPr>
      <w:rFonts w:eastAsia="Times New Roman"/>
      <w:lang w:val="en-GB"/>
    </w:rPr>
  </w:style>
  <w:style w:type="character" w:customStyle="1" w:styleId="BalloonTextChar">
    <w:name w:val="Balloon Text Char"/>
    <w:link w:val="BalloonText"/>
    <w:semiHidden/>
    <w:rsid w:val="002D3CC8"/>
    <w:rPr>
      <w:rFonts w:ascii="Tahoma" w:eastAsia="Times New Roman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rsid w:val="002D3CC8"/>
    <w:rPr>
      <w:rFonts w:eastAsia="Times New Roman"/>
      <w:b/>
      <w:bCs/>
      <w:lang w:val="en-GB"/>
    </w:rPr>
  </w:style>
  <w:style w:type="character" w:customStyle="1" w:styleId="DocumentMapChar">
    <w:name w:val="Document Map Char"/>
    <w:link w:val="DocumentMap"/>
    <w:uiPriority w:val="99"/>
    <w:qFormat/>
    <w:rsid w:val="002D3CC8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B2Char">
    <w:name w:val="B2 Char"/>
    <w:link w:val="B2"/>
    <w:qFormat/>
    <w:rsid w:val="002D3CC8"/>
    <w:rPr>
      <w:rFonts w:eastAsia="Times New Roman"/>
      <w:lang w:val="en-GB"/>
    </w:rPr>
  </w:style>
  <w:style w:type="paragraph" w:customStyle="1" w:styleId="TOC91">
    <w:name w:val="TOC 91"/>
    <w:basedOn w:val="TOC8"/>
    <w:rsid w:val="002D3CC8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/>
      <w:lang w:eastAsia="en-GB"/>
    </w:rPr>
  </w:style>
  <w:style w:type="paragraph" w:styleId="ListNumber5">
    <w:name w:val="List Number 5"/>
    <w:basedOn w:val="Normal"/>
    <w:rsid w:val="002D3CC8"/>
    <w:pPr>
      <w:tabs>
        <w:tab w:val="num" w:pos="1492"/>
        <w:tab w:val="num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ListNumber3">
    <w:name w:val="List Number 3"/>
    <w:basedOn w:val="Normal"/>
    <w:rsid w:val="002D3CC8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ListNumber4">
    <w:name w:val="List Number 4"/>
    <w:basedOn w:val="Normal"/>
    <w:rsid w:val="002D3CC8"/>
    <w:pPr>
      <w:tabs>
        <w:tab w:val="num" w:pos="720"/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character" w:customStyle="1" w:styleId="EXCar">
    <w:name w:val="EX Car"/>
    <w:rsid w:val="002D3CC8"/>
    <w:rPr>
      <w:lang w:val="en-GB" w:eastAsia="en-GB" w:bidi="ar-SA"/>
    </w:rPr>
  </w:style>
  <w:style w:type="character" w:customStyle="1" w:styleId="h5Char3">
    <w:name w:val="h5 Char3"/>
    <w:aliases w:val="Head5 Char3,5 Char3,Heading5 Char3,H5 Char3,M5 Char3,mh2 Char3,Module heading 2 Char3,heading 8 Char3,Numbered Sub-list Char,Heading 81 Char Char"/>
    <w:rsid w:val="002D3CC8"/>
    <w:rPr>
      <w:rFonts w:ascii="Arial" w:hAnsi="Arial"/>
      <w:sz w:val="22"/>
      <w:lang w:val="en-GB" w:eastAsia="en-GB" w:bidi="ar-SA"/>
    </w:rPr>
  </w:style>
  <w:style w:type="paragraph" w:customStyle="1" w:styleId="Reference">
    <w:name w:val="Reference"/>
    <w:basedOn w:val="Normal"/>
    <w:rsid w:val="002D3CC8"/>
    <w:pPr>
      <w:spacing w:after="0"/>
      <w:ind w:left="567" w:hanging="283"/>
    </w:pPr>
    <w:rPr>
      <w:rFonts w:eastAsia="MS Mincho"/>
      <w:lang w:eastAsia="en-GB"/>
    </w:rPr>
  </w:style>
  <w:style w:type="character" w:customStyle="1" w:styleId="ENChar">
    <w:name w:val="EN Char"/>
    <w:rsid w:val="002D3CC8"/>
    <w:rPr>
      <w:rFonts w:ascii="Times New Roman" w:hAnsi="Times New Roman"/>
      <w:color w:val="FF0000"/>
      <w:lang w:val="en-US" w:eastAsia="en-US"/>
    </w:rPr>
  </w:style>
  <w:style w:type="character" w:customStyle="1" w:styleId="TALCar">
    <w:name w:val="TAL Car"/>
    <w:rsid w:val="002D3CC8"/>
    <w:rPr>
      <w:rFonts w:ascii="Arial" w:eastAsia="Times New Roman" w:hAnsi="Arial"/>
      <w:sz w:val="18"/>
      <w:lang w:eastAsia="en-US"/>
    </w:rPr>
  </w:style>
  <w:style w:type="character" w:customStyle="1" w:styleId="CRCoverPageChar">
    <w:name w:val="CR Cover Page Char"/>
    <w:link w:val="CRCoverPage"/>
    <w:qFormat/>
    <w:locked/>
    <w:rsid w:val="002D3CC8"/>
    <w:rPr>
      <w:rFonts w:ascii="Arial" w:eastAsia="Times New Roman" w:hAnsi="Arial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2D3CC8"/>
    <w:pPr>
      <w:spacing w:after="0"/>
      <w:ind w:left="720"/>
      <w:contextualSpacing/>
    </w:pPr>
    <w:rPr>
      <w:rFonts w:ascii="Calibri" w:eastAsia="Calibri" w:hAnsi="Calibri"/>
      <w:sz w:val="24"/>
      <w:szCs w:val="24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2D3CC8"/>
    <w:rPr>
      <w:rFonts w:ascii="Calibri" w:eastAsia="Calibri" w:hAnsi="Calibri"/>
      <w:sz w:val="24"/>
      <w:szCs w:val="24"/>
      <w:lang w:val="x-none" w:eastAsia="x-none"/>
    </w:rPr>
  </w:style>
  <w:style w:type="character" w:customStyle="1" w:styleId="B3Char">
    <w:name w:val="B3 Char"/>
    <w:link w:val="B3"/>
    <w:rsid w:val="002D3CC8"/>
    <w:rPr>
      <w:rFonts w:eastAsia="Times New Roman"/>
      <w:lang w:val="en-GB"/>
    </w:rPr>
  </w:style>
  <w:style w:type="character" w:customStyle="1" w:styleId="FooterChar1">
    <w:name w:val="Footer Char1"/>
    <w:rsid w:val="002D3CC8"/>
    <w:rPr>
      <w:rFonts w:ascii="Arial" w:hAnsi="Arial"/>
      <w:b/>
      <w:i/>
      <w:noProof/>
      <w:sz w:val="18"/>
      <w:lang w:eastAsia="en-US"/>
    </w:rPr>
  </w:style>
  <w:style w:type="character" w:customStyle="1" w:styleId="List2Char">
    <w:name w:val="List 2 Char"/>
    <w:link w:val="List2"/>
    <w:rsid w:val="002D3CC8"/>
    <w:rPr>
      <w:rFonts w:eastAsia="Times New Roman"/>
      <w:lang w:val="en-GB"/>
    </w:rPr>
  </w:style>
  <w:style w:type="paragraph" w:customStyle="1" w:styleId="Normal1">
    <w:name w:val="Normal 1"/>
    <w:semiHidden/>
    <w:rsid w:val="002D3C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2D3CC8"/>
    <w:rPr>
      <w:rFonts w:ascii="CG Times (WN)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2D3CC8"/>
    <w:pPr>
      <w:spacing w:after="0"/>
    </w:pPr>
    <w:rPr>
      <w:rFonts w:ascii="Calibri" w:hAnsi="Calibri" w:cs="Calibri"/>
      <w:lang w:val="en-US"/>
    </w:rPr>
  </w:style>
  <w:style w:type="paragraph" w:customStyle="1" w:styleId="tal00">
    <w:name w:val="tal0"/>
    <w:basedOn w:val="Normal"/>
    <w:rsid w:val="002D3CC8"/>
    <w:pPr>
      <w:spacing w:after="0"/>
    </w:pPr>
    <w:rPr>
      <w:rFonts w:ascii="Calibri" w:hAnsi="Calibri" w:cs="Calibri"/>
      <w:lang w:val="en-US"/>
    </w:rPr>
  </w:style>
  <w:style w:type="paragraph" w:customStyle="1" w:styleId="th0">
    <w:name w:val="th"/>
    <w:basedOn w:val="Normal"/>
    <w:rsid w:val="002D3CC8"/>
    <w:pPr>
      <w:spacing w:before="100" w:beforeAutospacing="1" w:after="100" w:afterAutospacing="1"/>
    </w:pPr>
    <w:rPr>
      <w:rFonts w:ascii="Calibri" w:hAnsi="Calibri" w:cs="Calibri"/>
      <w:lang w:val="en-US"/>
    </w:rPr>
  </w:style>
  <w:style w:type="paragraph" w:customStyle="1" w:styleId="tan0">
    <w:name w:val="tan"/>
    <w:basedOn w:val="Normal"/>
    <w:rsid w:val="002D3CC8"/>
    <w:pPr>
      <w:spacing w:after="0"/>
    </w:pPr>
    <w:rPr>
      <w:rFonts w:ascii="Calibri" w:hAnsi="Calibri" w:cs="Calibri"/>
      <w:lang w:val="en-US"/>
    </w:rPr>
  </w:style>
  <w:style w:type="character" w:customStyle="1" w:styleId="B2Char1">
    <w:name w:val="B2 Char1"/>
    <w:qFormat/>
    <w:rsid w:val="002D3CC8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2175</Words>
  <Characters>12402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14548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Ojas Choksi</cp:lastModifiedBy>
  <cp:revision>3</cp:revision>
  <cp:lastPrinted>2411-12-31T09:00:00Z</cp:lastPrinted>
  <dcterms:created xsi:type="dcterms:W3CDTF">2025-05-21T04:48:00Z</dcterms:created>
  <dcterms:modified xsi:type="dcterms:W3CDTF">2025-05-21T09:22:00Z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E1C6C5109EE44648A22DE84CC99732BA</vt:lpwstr>
  </property>
</Properties>
</file>